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0A50332"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55456F">
        <w:rPr>
          <w:b/>
          <w:noProof/>
          <w:sz w:val="24"/>
        </w:rPr>
        <w:t>2753</w:t>
      </w:r>
      <w:bookmarkStart w:id="0" w:name="_GoBack"/>
      <w:bookmarkEnd w:id="0"/>
    </w:p>
    <w:p w14:paraId="6CCFE5EA" w14:textId="3E663E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6A1358">
        <w:rPr>
          <w:b/>
          <w:noProof/>
          <w:sz w:val="24"/>
        </w:rPr>
        <w:t>2528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8156" w:rsidR="001E41F3" w:rsidRPr="00410371" w:rsidRDefault="003A51EB"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9DD67" w:rsidR="001E41F3" w:rsidRPr="00410371" w:rsidRDefault="009F31DC"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4742C" w:rsidR="001E41F3" w:rsidRPr="00410371" w:rsidRDefault="006A13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114DA" w:rsidR="001E41F3" w:rsidRPr="00410371" w:rsidRDefault="003A51EB">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B1AD3" w:rsidR="001E41F3" w:rsidRDefault="00847CAF">
            <w:pPr>
              <w:pStyle w:val="CRCoverPage"/>
              <w:spacing w:after="0"/>
              <w:ind w:left="100"/>
              <w:rPr>
                <w:noProof/>
              </w:rPr>
            </w:pPr>
            <w:r>
              <w:t xml:space="preserve">Remove one IE from </w:t>
            </w:r>
            <w:r>
              <w:rPr>
                <w:lang w:eastAsia="zh-CN"/>
              </w:rPr>
              <w:t>AS</w:t>
            </w:r>
            <w:r w:rsidRPr="00623E95">
              <w:rPr>
                <w:lang w:eastAsia="zh-CN"/>
              </w:rPr>
              <w:t xml:space="preserve"> originating message send </w:t>
            </w:r>
            <w:r w:rsidRPr="00623E95">
              <w:rPr>
                <w:rFonts w:hint="eastAsia"/>
                <w:lang w:eastAsia="zh-CN"/>
              </w:rPr>
              <w:t>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8915" w:rsidR="001E41F3" w:rsidRDefault="003A51E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E10F" w:rsidR="001E41F3" w:rsidRDefault="003A51EB">
            <w:pPr>
              <w:pStyle w:val="CRCoverPage"/>
              <w:spacing w:after="0"/>
              <w:ind w:left="100"/>
              <w:rPr>
                <w:noProof/>
              </w:rPr>
            </w:pPr>
            <w:r>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A3114" w:rsidR="001E41F3" w:rsidRDefault="003A51EB">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E7B64" w:rsidR="001E41F3" w:rsidRDefault="004C28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3428C" w:rsidR="001E41F3" w:rsidRDefault="003A51E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68676" w14:textId="0691C306" w:rsidR="00847CAF" w:rsidRDefault="00847CAF">
            <w:pPr>
              <w:pStyle w:val="CRCoverPage"/>
              <w:spacing w:after="0"/>
              <w:ind w:left="100"/>
              <w:rPr>
                <w:lang w:eastAsia="zh-CN"/>
              </w:rPr>
            </w:pPr>
            <w:r>
              <w:rPr>
                <w:noProof/>
                <w:lang w:eastAsia="zh-CN"/>
              </w:rPr>
              <w:t xml:space="preserve">In clause </w:t>
            </w:r>
            <w:r w:rsidRPr="00847CAF">
              <w:rPr>
                <w:noProof/>
                <w:lang w:eastAsia="zh-CN"/>
              </w:rPr>
              <w:t>9.1.2.1</w:t>
            </w:r>
            <w:r>
              <w:rPr>
                <w:noProof/>
                <w:lang w:eastAsia="zh-CN"/>
              </w:rPr>
              <w:t xml:space="preserve">, there is an optional "store and forward indicator" IE exists in </w:t>
            </w:r>
            <w:r w:rsidRPr="00623E95">
              <w:rPr>
                <w:lang w:eastAsia="zh-CN"/>
              </w:rPr>
              <w:t xml:space="preserve">Application Server originating message send </w:t>
            </w:r>
            <w:r w:rsidRPr="00623E95">
              <w:rPr>
                <w:rFonts w:hint="eastAsia"/>
                <w:lang w:eastAsia="zh-CN"/>
              </w:rPr>
              <w:t>request</w:t>
            </w:r>
            <w:r>
              <w:rPr>
                <w:lang w:eastAsia="zh-CN"/>
              </w:rPr>
              <w:t xml:space="preserve">. </w:t>
            </w:r>
          </w:p>
          <w:p w14:paraId="12C5A985" w14:textId="77777777" w:rsidR="001E41F3" w:rsidRDefault="00847CAF">
            <w:pPr>
              <w:pStyle w:val="CRCoverPage"/>
              <w:spacing w:after="0"/>
              <w:ind w:left="100"/>
              <w:rPr>
                <w:lang w:eastAsia="zh-CN"/>
              </w:rPr>
            </w:pPr>
            <w:r>
              <w:rPr>
                <w:lang w:eastAsia="zh-CN"/>
              </w:rPr>
              <w:t>A</w:t>
            </w:r>
            <w:r>
              <w:rPr>
                <w:rFonts w:hint="eastAsia"/>
                <w:lang w:eastAsia="zh-CN"/>
              </w:rPr>
              <w:t>nd</w:t>
            </w:r>
            <w:r>
              <w:rPr>
                <w:lang w:eastAsia="zh-CN"/>
              </w:rPr>
              <w:t xml:space="preserve"> in clause 8.3.2, there is also a "store and forward flag" optional IE </w:t>
            </w:r>
            <w:proofErr w:type="spellStart"/>
            <w:r>
              <w:rPr>
                <w:lang w:eastAsia="zh-CN"/>
              </w:rPr>
              <w:t>eixsts</w:t>
            </w:r>
            <w:proofErr w:type="spellEnd"/>
            <w:r>
              <w:rPr>
                <w:lang w:eastAsia="zh-CN"/>
              </w:rPr>
              <w:t xml:space="preserve"> in inbound message request. </w:t>
            </w:r>
          </w:p>
          <w:p w14:paraId="0228E897" w14:textId="344B7106" w:rsidR="00847CAF" w:rsidRDefault="00847CAF">
            <w:pPr>
              <w:pStyle w:val="CRCoverPage"/>
              <w:spacing w:after="0"/>
              <w:ind w:left="100"/>
              <w:rPr>
                <w:noProof/>
                <w:lang w:eastAsia="zh-CN"/>
              </w:rPr>
            </w:pPr>
            <w:r>
              <w:rPr>
                <w:noProof/>
                <w:lang w:eastAsia="zh-CN"/>
              </w:rPr>
              <w:t xml:space="preserve">To resolve the duplication, "store and forward indicator" IE in clause </w:t>
            </w:r>
            <w:r w:rsidRPr="00847CAF">
              <w:rPr>
                <w:noProof/>
                <w:lang w:eastAsia="zh-CN"/>
              </w:rPr>
              <w:t>9.1.2.1</w:t>
            </w:r>
            <w:r>
              <w:rPr>
                <w:noProof/>
                <w:lang w:eastAsia="zh-CN"/>
              </w:rPr>
              <w:t xml:space="preserve"> should be removed.</w:t>
            </w:r>
          </w:p>
          <w:p w14:paraId="4D3BC407" w14:textId="08DC1A03" w:rsidR="00725366" w:rsidRDefault="00725366">
            <w:pPr>
              <w:pStyle w:val="CRCoverPage"/>
              <w:spacing w:after="0"/>
              <w:ind w:left="100"/>
              <w:rPr>
                <w:noProof/>
                <w:lang w:eastAsia="zh-CN"/>
              </w:rPr>
            </w:pPr>
          </w:p>
          <w:p w14:paraId="7EDE93EB" w14:textId="604D720A" w:rsidR="00725366" w:rsidRDefault="00725366">
            <w:pPr>
              <w:pStyle w:val="CRCoverPage"/>
              <w:spacing w:after="0"/>
              <w:ind w:left="100"/>
              <w:rPr>
                <w:noProof/>
                <w:lang w:eastAsia="zh-CN"/>
              </w:rPr>
            </w:pPr>
            <w:r>
              <w:rPr>
                <w:noProof/>
                <w:lang w:eastAsia="zh-CN"/>
              </w:rPr>
              <w:t>The EN "</w:t>
            </w:r>
            <w:r>
              <w:rPr>
                <w:rFonts w:hint="eastAsia"/>
                <w:noProof/>
                <w:lang w:eastAsia="zh-CN"/>
              </w:rPr>
              <w:t xml:space="preserve">The </w:t>
            </w:r>
            <w:r w:rsidRPr="00725366">
              <w:rPr>
                <w:noProof/>
                <w:lang w:eastAsia="zh-CN"/>
              </w:rPr>
              <w:t>store and forward procedure</w:t>
            </w:r>
            <w:r w:rsidRPr="00725366">
              <w:rPr>
                <w:rFonts w:hint="eastAsia"/>
                <w:noProof/>
                <w:lang w:eastAsia="zh-CN"/>
              </w:rPr>
              <w:t xml:space="preserve"> </w:t>
            </w:r>
            <w:r w:rsidRPr="00725366">
              <w:rPr>
                <w:noProof/>
                <w:lang w:eastAsia="zh-CN"/>
              </w:rPr>
              <w:t>in clause X</w:t>
            </w:r>
            <w:r w:rsidRPr="00725366">
              <w:rPr>
                <w:rFonts w:hint="eastAsia"/>
                <w:noProof/>
                <w:lang w:eastAsia="zh-CN"/>
              </w:rPr>
              <w:t xml:space="preserve"> listed in table 8.3.2-1</w:t>
            </w:r>
            <w:r w:rsidRPr="00623E95">
              <w:rPr>
                <w:noProof/>
                <w:lang w:eastAsia="zh-CN"/>
              </w:rPr>
              <w:t xml:space="preserve"> is FFS.</w:t>
            </w:r>
            <w:r>
              <w:rPr>
                <w:noProof/>
                <w:lang w:eastAsia="zh-CN"/>
              </w:rPr>
              <w:t xml:space="preserve">" should be removed because </w:t>
            </w:r>
            <w:r w:rsidRPr="00725366">
              <w:rPr>
                <w:rFonts w:hint="eastAsia"/>
                <w:noProof/>
                <w:lang w:eastAsia="zh-CN"/>
              </w:rPr>
              <w:t>S6-212467</w:t>
            </w:r>
            <w:r>
              <w:rPr>
                <w:noProof/>
                <w:lang w:eastAsia="zh-CN"/>
              </w:rPr>
              <w:t xml:space="preserve"> has been approved</w:t>
            </w:r>
            <w:r w:rsidR="000B4553">
              <w:rPr>
                <w:noProof/>
                <w:lang w:eastAsia="zh-CN"/>
              </w:rPr>
              <w:t>.</w:t>
            </w:r>
          </w:p>
          <w:p w14:paraId="708AA7DE" w14:textId="34357727" w:rsidR="00847CAF" w:rsidRPr="00725366" w:rsidRDefault="00847CA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7EDF9" w14:textId="77777777" w:rsidR="001E41F3" w:rsidRDefault="00847CAF">
            <w:pPr>
              <w:pStyle w:val="CRCoverPage"/>
              <w:spacing w:after="0"/>
              <w:ind w:left="100"/>
              <w:rPr>
                <w:noProof/>
                <w:lang w:eastAsia="zh-CN"/>
              </w:rPr>
            </w:pPr>
            <w:r>
              <w:rPr>
                <w:noProof/>
                <w:lang w:eastAsia="zh-CN"/>
              </w:rPr>
              <w:t xml:space="preserve">Remove the "store and forward indicator" IE from the table in clause </w:t>
            </w:r>
            <w:r w:rsidRPr="00847CAF">
              <w:rPr>
                <w:noProof/>
                <w:lang w:eastAsia="zh-CN"/>
              </w:rPr>
              <w:t>9.1.2.1</w:t>
            </w:r>
            <w:r>
              <w:rPr>
                <w:noProof/>
                <w:lang w:eastAsia="zh-CN"/>
              </w:rPr>
              <w:t>.</w:t>
            </w:r>
          </w:p>
          <w:p w14:paraId="31C656EC" w14:textId="21BC5D5F" w:rsidR="000B4553" w:rsidRDefault="000B4553">
            <w:pPr>
              <w:pStyle w:val="CRCoverPage"/>
              <w:spacing w:after="0"/>
              <w:ind w:left="100"/>
              <w:rPr>
                <w:noProof/>
                <w:lang w:eastAsia="zh-CN"/>
              </w:rPr>
            </w:pPr>
            <w:r>
              <w:rPr>
                <w:rFonts w:hint="eastAsia"/>
                <w:noProof/>
                <w:lang w:eastAsia="zh-CN"/>
              </w:rPr>
              <w:t>R</w:t>
            </w:r>
            <w:r>
              <w:rPr>
                <w:noProof/>
                <w:lang w:eastAsia="zh-CN"/>
              </w:rPr>
              <w:t>emove the EN "</w:t>
            </w:r>
            <w:r>
              <w:rPr>
                <w:rFonts w:hint="eastAsia"/>
                <w:noProof/>
                <w:lang w:eastAsia="zh-CN"/>
              </w:rPr>
              <w:t xml:space="preserve">The </w:t>
            </w:r>
            <w:r w:rsidRPr="00725366">
              <w:rPr>
                <w:noProof/>
                <w:lang w:eastAsia="zh-CN"/>
              </w:rPr>
              <w:t>store and forward procedure</w:t>
            </w:r>
            <w:r w:rsidRPr="00725366">
              <w:rPr>
                <w:rFonts w:hint="eastAsia"/>
                <w:noProof/>
                <w:lang w:eastAsia="zh-CN"/>
              </w:rPr>
              <w:t xml:space="preserve"> </w:t>
            </w:r>
            <w:r w:rsidRPr="00725366">
              <w:rPr>
                <w:noProof/>
                <w:lang w:eastAsia="zh-CN"/>
              </w:rPr>
              <w:t>in clause X</w:t>
            </w:r>
            <w:r w:rsidRPr="00725366">
              <w:rPr>
                <w:rFonts w:hint="eastAsia"/>
                <w:noProof/>
                <w:lang w:eastAsia="zh-CN"/>
              </w:rPr>
              <w:t xml:space="preserve"> listed in table 8.3.2-1</w:t>
            </w:r>
            <w:r w:rsidRPr="00623E95">
              <w:rPr>
                <w:noProof/>
                <w:lang w:eastAsia="zh-CN"/>
              </w:rPr>
              <w:t xml:space="preserve"> is FFS.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F222B" w:rsidR="001E41F3" w:rsidRDefault="00847CAF">
            <w:pPr>
              <w:pStyle w:val="CRCoverPage"/>
              <w:spacing w:after="0"/>
              <w:ind w:left="100"/>
              <w:rPr>
                <w:noProof/>
                <w:lang w:eastAsia="zh-CN"/>
              </w:rPr>
            </w:pPr>
            <w:r>
              <w:rPr>
                <w:rFonts w:hint="eastAsia"/>
                <w:noProof/>
                <w:lang w:eastAsia="zh-CN"/>
              </w:rPr>
              <w:t>D</w:t>
            </w:r>
            <w:r>
              <w:rPr>
                <w:noProof/>
                <w:lang w:eastAsia="zh-CN"/>
              </w:rPr>
              <w:t>uplication exists</w:t>
            </w:r>
            <w:r w:rsidR="000B4553">
              <w:rPr>
                <w:noProof/>
                <w:lang w:eastAsia="zh-CN"/>
              </w:rPr>
              <w:t>, unnecessary EN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8751E" w:rsidR="001E41F3" w:rsidRDefault="00847CAF">
            <w:pPr>
              <w:pStyle w:val="CRCoverPage"/>
              <w:spacing w:after="0"/>
              <w:ind w:left="100"/>
              <w:rPr>
                <w:noProof/>
                <w:lang w:eastAsia="zh-CN"/>
              </w:rPr>
            </w:pPr>
            <w:r>
              <w:rPr>
                <w:rFonts w:hint="eastAsia"/>
                <w:noProof/>
                <w:lang w:eastAsia="zh-CN"/>
              </w:rPr>
              <w:t>9</w:t>
            </w:r>
            <w:r>
              <w:rPr>
                <w:noProof/>
                <w:lang w:eastAsia="zh-CN"/>
              </w:rPr>
              <w:t>.1.2.1</w:t>
            </w:r>
            <w:r w:rsidR="006A1358">
              <w:rPr>
                <w:noProof/>
                <w:lang w:eastAsia="zh-CN"/>
              </w:rPr>
              <w:t>,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F368" w14:textId="004218D6" w:rsidR="003A51EB" w:rsidRDefault="003A51EB" w:rsidP="003A5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First Chang</w:t>
      </w:r>
      <w:r w:rsidR="00725366">
        <w:rPr>
          <w:rFonts w:ascii="Arial" w:hAnsi="Arial" w:cs="Arial"/>
          <w:color w:val="0000FF"/>
          <w:sz w:val="28"/>
          <w:szCs w:val="28"/>
        </w:rPr>
        <w:t>e</w:t>
      </w:r>
      <w:r>
        <w:rPr>
          <w:rFonts w:ascii="Arial" w:hAnsi="Arial" w:cs="Arial"/>
          <w:color w:val="0000FF"/>
          <w:sz w:val="28"/>
          <w:szCs w:val="28"/>
        </w:rPr>
        <w:t xml:space="preserve"> * * * </w:t>
      </w:r>
    </w:p>
    <w:p w14:paraId="2611A947" w14:textId="77777777" w:rsidR="00C47569" w:rsidRPr="00623E95" w:rsidRDefault="00C47569" w:rsidP="00C47569">
      <w:pPr>
        <w:pStyle w:val="4"/>
        <w:rPr>
          <w:lang w:eastAsia="zh-CN"/>
        </w:rPr>
      </w:pPr>
      <w:bookmarkStart w:id="2" w:name="_Toc59224639"/>
      <w:bookmarkStart w:id="3" w:name="_Toc83936319"/>
      <w:bookmarkStart w:id="4" w:name="OLE_LINK58"/>
      <w:r w:rsidRPr="00623E95">
        <w:rPr>
          <w:lang w:eastAsia="zh-CN"/>
        </w:rPr>
        <w:t>9.1.</w:t>
      </w:r>
      <w:r w:rsidRPr="00623E95">
        <w:rPr>
          <w:rFonts w:hint="eastAsia"/>
          <w:lang w:eastAsia="zh-CN"/>
        </w:rPr>
        <w:t>2</w:t>
      </w:r>
      <w:r w:rsidRPr="00623E95">
        <w:rPr>
          <w:lang w:eastAsia="zh-CN"/>
        </w:rPr>
        <w:t>.1</w:t>
      </w:r>
      <w:r w:rsidRPr="00623E95">
        <w:rPr>
          <w:lang w:eastAsia="zh-CN"/>
        </w:rPr>
        <w:tab/>
        <w:t xml:space="preserve">M5S Application Server originating message send </w:t>
      </w:r>
      <w:r w:rsidRPr="00623E95">
        <w:rPr>
          <w:rFonts w:hint="eastAsia"/>
          <w:lang w:eastAsia="zh-CN"/>
        </w:rPr>
        <w:t>request</w:t>
      </w:r>
      <w:bookmarkEnd w:id="2"/>
      <w:bookmarkEnd w:id="3"/>
    </w:p>
    <w:p w14:paraId="0E97E196" w14:textId="77777777" w:rsidR="00C47569" w:rsidRPr="00623E95" w:rsidRDefault="00C47569" w:rsidP="00C47569">
      <w:pPr>
        <w:rPr>
          <w:lang w:eastAsia="zh-CN"/>
        </w:rPr>
      </w:pPr>
      <w:bookmarkStart w:id="5" w:name="OLE_LINK57"/>
      <w:bookmarkEnd w:id="4"/>
      <w:r w:rsidRPr="00623E95">
        <w:rPr>
          <w:lang w:eastAsia="zh-CN"/>
        </w:rPr>
        <w:t>T</w:t>
      </w:r>
      <w:r w:rsidRPr="00623E95">
        <w:t xml:space="preserve">he information flows from the Application Server to the MSGin5G </w:t>
      </w:r>
      <w:r>
        <w:rPr>
          <w:rFonts w:hint="eastAsia"/>
          <w:lang w:eastAsia="zh-CN"/>
        </w:rPr>
        <w:t>S</w:t>
      </w:r>
      <w:r w:rsidRPr="00623E95">
        <w:rPr>
          <w:rFonts w:hint="eastAsia"/>
          <w:lang w:eastAsia="zh-CN"/>
        </w:rPr>
        <w:t>erver</w:t>
      </w:r>
      <w:r w:rsidRPr="00623E95">
        <w:t xml:space="preserve"> for message delivery includes the IEs in table 8.3.2-1</w:t>
      </w:r>
      <w:r>
        <w:t>.</w:t>
      </w:r>
      <w:r w:rsidRPr="00623E95">
        <w:rPr>
          <w:lang w:eastAsia="zh-CN"/>
        </w:rPr>
        <w:t xml:space="preserve"> </w:t>
      </w:r>
      <w:r>
        <w:rPr>
          <w:lang w:eastAsia="zh-CN"/>
        </w:rPr>
        <w:t>A</w:t>
      </w:r>
      <w:r w:rsidRPr="00623E95">
        <w:rPr>
          <w:lang w:eastAsia="zh-CN"/>
        </w:rPr>
        <w:t>dditionally, the following information in table 9.1.2.1-2 elements needs to be included:</w:t>
      </w:r>
    </w:p>
    <w:p w14:paraId="73B5F455" w14:textId="77777777" w:rsidR="00C47569" w:rsidRPr="00623E95" w:rsidRDefault="00C47569" w:rsidP="00C47569">
      <w:pPr>
        <w:pStyle w:val="TH"/>
        <w:rPr>
          <w:lang w:val="en-US"/>
        </w:rPr>
      </w:pPr>
      <w:r w:rsidRPr="00623E95">
        <w:t>Table 9.1.2.1</w:t>
      </w:r>
      <w:r w:rsidRPr="00623E95">
        <w:rPr>
          <w:lang w:val="en-US"/>
        </w:rPr>
        <w:t>-2</w:t>
      </w:r>
      <w:r w:rsidRPr="00623E95">
        <w:t xml:space="preserve">: </w:t>
      </w:r>
      <w:r w:rsidRPr="00623E95">
        <w:rPr>
          <w:rFonts w:eastAsia="楷体_GB2312"/>
          <w:lang w:eastAsia="zh-CN"/>
        </w:rPr>
        <w:t xml:space="preserve">M5S Northbound Message Delivery Send </w:t>
      </w:r>
      <w:r w:rsidRPr="00623E95">
        <w:rPr>
          <w:rFonts w:eastAsia="楷体_GB2312"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C47569" w:rsidRPr="00623E95" w14:paraId="0F327E56" w14:textId="77777777" w:rsidTr="00922C49">
        <w:trPr>
          <w:jc w:val="center"/>
        </w:trPr>
        <w:tc>
          <w:tcPr>
            <w:tcW w:w="2880" w:type="dxa"/>
            <w:tcBorders>
              <w:top w:val="single" w:sz="4" w:space="0" w:color="000000"/>
              <w:left w:val="single" w:sz="4" w:space="0" w:color="000000"/>
              <w:bottom w:val="single" w:sz="4" w:space="0" w:color="000000"/>
            </w:tcBorders>
            <w:shd w:val="clear" w:color="auto" w:fill="auto"/>
          </w:tcPr>
          <w:p w14:paraId="266B4D9A" w14:textId="77777777" w:rsidR="00C47569" w:rsidRPr="00623E95" w:rsidRDefault="00C47569" w:rsidP="00922C49">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7D8CD5FF" w14:textId="77777777" w:rsidR="00C47569" w:rsidRPr="00623E95" w:rsidRDefault="00C47569" w:rsidP="00922C49">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FA9BAA" w14:textId="77777777" w:rsidR="00C47569" w:rsidRPr="00623E95" w:rsidRDefault="00C47569" w:rsidP="00922C49">
            <w:pPr>
              <w:pStyle w:val="TAH"/>
            </w:pPr>
            <w:r w:rsidRPr="00623E95">
              <w:t>Description</w:t>
            </w:r>
          </w:p>
        </w:tc>
      </w:tr>
      <w:tr w:rsidR="00C47569" w:rsidRPr="00623E95" w14:paraId="579F6E03" w14:textId="77777777" w:rsidTr="00922C49">
        <w:trPr>
          <w:jc w:val="center"/>
        </w:trPr>
        <w:tc>
          <w:tcPr>
            <w:tcW w:w="2880" w:type="dxa"/>
            <w:tcBorders>
              <w:top w:val="single" w:sz="4" w:space="0" w:color="000000"/>
              <w:left w:val="single" w:sz="4" w:space="0" w:color="000000"/>
              <w:bottom w:val="single" w:sz="4" w:space="0" w:color="000000"/>
            </w:tcBorders>
            <w:shd w:val="clear" w:color="auto" w:fill="auto"/>
          </w:tcPr>
          <w:p w14:paraId="1F2557DA" w14:textId="77777777" w:rsidR="00C47569" w:rsidRPr="00623E95" w:rsidRDefault="00C47569" w:rsidP="00922C49">
            <w:pPr>
              <w:pStyle w:val="TAL"/>
              <w:rPr>
                <w:lang w:eastAsia="zh-CN"/>
              </w:rPr>
            </w:pPr>
            <w:r w:rsidRPr="00623E95">
              <w:rPr>
                <w:lang w:eastAsia="zh-CN"/>
              </w:rPr>
              <w:t xml:space="preserve">Latency </w:t>
            </w:r>
          </w:p>
        </w:tc>
        <w:tc>
          <w:tcPr>
            <w:tcW w:w="1440" w:type="dxa"/>
            <w:tcBorders>
              <w:top w:val="single" w:sz="4" w:space="0" w:color="000000"/>
              <w:left w:val="single" w:sz="4" w:space="0" w:color="000000"/>
              <w:bottom w:val="single" w:sz="4" w:space="0" w:color="000000"/>
            </w:tcBorders>
            <w:shd w:val="clear" w:color="auto" w:fill="auto"/>
          </w:tcPr>
          <w:p w14:paraId="76A7F8EB" w14:textId="77777777" w:rsidR="00C47569" w:rsidRPr="00623E95" w:rsidRDefault="00C47569" w:rsidP="00922C49">
            <w:pPr>
              <w:pStyle w:val="TAL"/>
              <w:rPr>
                <w:lang w:eastAsia="zh-CN"/>
              </w:rPr>
            </w:pPr>
            <w:r w:rsidRPr="00623E9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54E74" w14:textId="77777777" w:rsidR="00C47569" w:rsidRPr="00623E95" w:rsidRDefault="00C47569" w:rsidP="00922C49">
            <w:pPr>
              <w:pStyle w:val="TAL"/>
              <w:rPr>
                <w:lang w:eastAsia="zh-CN"/>
              </w:rPr>
            </w:pPr>
            <w:r w:rsidRPr="00623E95">
              <w:rPr>
                <w:lang w:eastAsia="zh-CN"/>
              </w:rPr>
              <w:t>The latency requirement for the message.</w:t>
            </w:r>
          </w:p>
        </w:tc>
      </w:tr>
      <w:tr w:rsidR="00C47569" w:rsidRPr="00623E95" w14:paraId="34A2A880" w14:textId="77777777" w:rsidTr="00922C49">
        <w:trPr>
          <w:jc w:val="center"/>
        </w:trPr>
        <w:tc>
          <w:tcPr>
            <w:tcW w:w="2880" w:type="dxa"/>
            <w:tcBorders>
              <w:top w:val="single" w:sz="4" w:space="0" w:color="000000"/>
              <w:left w:val="single" w:sz="4" w:space="0" w:color="000000"/>
              <w:bottom w:val="single" w:sz="4" w:space="0" w:color="000000"/>
            </w:tcBorders>
            <w:shd w:val="clear" w:color="auto" w:fill="auto"/>
          </w:tcPr>
          <w:p w14:paraId="1A4C59EF" w14:textId="77777777" w:rsidR="00C47569" w:rsidRPr="00623E95" w:rsidRDefault="00C47569" w:rsidP="00922C49">
            <w:pPr>
              <w:pStyle w:val="TAL"/>
            </w:pPr>
            <w:r w:rsidRPr="00623E95">
              <w:t>Authorization Info</w:t>
            </w:r>
            <w:r w:rsidRPr="00623E95">
              <w:rPr>
                <w:rFonts w:hint="eastAsia"/>
              </w:rPr>
              <w:t>r</w:t>
            </w:r>
            <w:r w:rsidRPr="00623E95">
              <w:t>mation</w:t>
            </w:r>
          </w:p>
        </w:tc>
        <w:tc>
          <w:tcPr>
            <w:tcW w:w="1440" w:type="dxa"/>
            <w:tcBorders>
              <w:top w:val="single" w:sz="4" w:space="0" w:color="000000"/>
              <w:left w:val="single" w:sz="4" w:space="0" w:color="000000"/>
              <w:bottom w:val="single" w:sz="4" w:space="0" w:color="000000"/>
            </w:tcBorders>
            <w:shd w:val="clear" w:color="auto" w:fill="auto"/>
          </w:tcPr>
          <w:p w14:paraId="7E22EE6D" w14:textId="77777777" w:rsidR="00C47569" w:rsidRPr="00623E95" w:rsidRDefault="00C47569" w:rsidP="00922C49">
            <w:pPr>
              <w:pStyle w:val="TAL"/>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1CC2D" w14:textId="77777777" w:rsidR="00C47569" w:rsidRPr="00623E95" w:rsidRDefault="00C47569" w:rsidP="00922C49">
            <w:pPr>
              <w:pStyle w:val="TAL"/>
              <w:rPr>
                <w:lang w:eastAsia="zh-CN"/>
              </w:rPr>
            </w:pPr>
            <w:r w:rsidRPr="00623E95">
              <w:rPr>
                <w:lang w:eastAsia="zh-CN"/>
              </w:rPr>
              <w:t>The authorization information used to determine whether the Application Server is allowed to send the message</w:t>
            </w:r>
          </w:p>
        </w:tc>
      </w:tr>
      <w:tr w:rsidR="00C47569" w:rsidRPr="00623E95" w:rsidDel="00C47569" w14:paraId="23A57C53" w14:textId="0CD07D39" w:rsidTr="00922C49">
        <w:trPr>
          <w:jc w:val="center"/>
          <w:del w:id="6" w:author="HW-20211101" w:date="2021-11-08T16:01:00Z"/>
        </w:trPr>
        <w:tc>
          <w:tcPr>
            <w:tcW w:w="2880" w:type="dxa"/>
            <w:tcBorders>
              <w:top w:val="single" w:sz="4" w:space="0" w:color="000000"/>
              <w:left w:val="single" w:sz="4" w:space="0" w:color="000000"/>
              <w:bottom w:val="single" w:sz="4" w:space="0" w:color="000000"/>
            </w:tcBorders>
            <w:shd w:val="clear" w:color="auto" w:fill="auto"/>
          </w:tcPr>
          <w:p w14:paraId="5F26FB48" w14:textId="6C4F8270" w:rsidR="00C47569" w:rsidRPr="00623E95" w:rsidDel="00C47569" w:rsidRDefault="00C47569" w:rsidP="00922C49">
            <w:pPr>
              <w:pStyle w:val="TAL"/>
              <w:rPr>
                <w:del w:id="7" w:author="HW-20211101" w:date="2021-11-08T16:01:00Z"/>
                <w:lang w:eastAsia="zh-CN"/>
              </w:rPr>
            </w:pPr>
            <w:del w:id="8" w:author="HW-20211101" w:date="2021-11-08T16:01:00Z">
              <w:r w:rsidRPr="00623E95" w:rsidDel="00C47569">
                <w:rPr>
                  <w:lang w:eastAsia="zh-CN"/>
                </w:rPr>
                <w:delText>Store and forward indicator</w:delText>
              </w:r>
            </w:del>
          </w:p>
        </w:tc>
        <w:tc>
          <w:tcPr>
            <w:tcW w:w="1440" w:type="dxa"/>
            <w:tcBorders>
              <w:top w:val="single" w:sz="4" w:space="0" w:color="000000"/>
              <w:left w:val="single" w:sz="4" w:space="0" w:color="000000"/>
              <w:bottom w:val="single" w:sz="4" w:space="0" w:color="000000"/>
            </w:tcBorders>
            <w:shd w:val="clear" w:color="auto" w:fill="auto"/>
          </w:tcPr>
          <w:p w14:paraId="7582EF9D" w14:textId="414BF10F" w:rsidR="00C47569" w:rsidRPr="00623E95" w:rsidDel="00C47569" w:rsidRDefault="00C47569" w:rsidP="00922C49">
            <w:pPr>
              <w:pStyle w:val="TAL"/>
              <w:rPr>
                <w:del w:id="9" w:author="HW-20211101" w:date="2021-11-08T16:01:00Z"/>
                <w:lang w:eastAsia="zh-CN"/>
              </w:rPr>
            </w:pPr>
            <w:del w:id="10" w:author="HW-20211101" w:date="2021-11-08T16:01:00Z">
              <w:r w:rsidRPr="00623E95" w:rsidDel="00C47569">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F60E8" w14:textId="6E2B43AF" w:rsidR="00C47569" w:rsidRPr="00623E95" w:rsidDel="00C47569" w:rsidRDefault="00C47569" w:rsidP="00922C49">
            <w:pPr>
              <w:pStyle w:val="TAL"/>
              <w:rPr>
                <w:del w:id="11" w:author="HW-20211101" w:date="2021-11-08T16:01:00Z"/>
                <w:lang w:eastAsia="zh-CN"/>
              </w:rPr>
            </w:pPr>
            <w:del w:id="12" w:author="HW-20211101" w:date="2021-11-08T16:01:00Z">
              <w:r w:rsidRPr="00623E95" w:rsidDel="00C47569">
                <w:rPr>
                  <w:lang w:eastAsia="zh-CN"/>
                </w:rPr>
                <w:delText>Whether this message may be store for further delivery when the target UE is unavailable.</w:delText>
              </w:r>
            </w:del>
          </w:p>
        </w:tc>
      </w:tr>
      <w:bookmarkEnd w:id="5"/>
    </w:tbl>
    <w:p w14:paraId="3C08A936" w14:textId="77777777" w:rsidR="005B46EA" w:rsidRPr="00C47569" w:rsidRDefault="005B46EA" w:rsidP="005B46EA">
      <w:pPr>
        <w:rPr>
          <w:ins w:id="13" w:author="Haohongxia (Helen)" w:date="2021-11-08T10:50:00Z"/>
          <w:lang w:eastAsia="zh-CN"/>
        </w:rPr>
      </w:pPr>
    </w:p>
    <w:p w14:paraId="0730BF26" w14:textId="4BEBE8B6" w:rsidR="00725366" w:rsidRDefault="00725366" w:rsidP="00725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8C9CD36" w14:textId="2A4C9DB0" w:rsidR="001E41F3" w:rsidRPr="005B46EA" w:rsidRDefault="001E41F3">
      <w:pPr>
        <w:rPr>
          <w:noProof/>
        </w:rPr>
      </w:pPr>
    </w:p>
    <w:p w14:paraId="198BE558" w14:textId="77777777" w:rsidR="00725366" w:rsidRPr="00623E95" w:rsidRDefault="00725366" w:rsidP="00725366">
      <w:pPr>
        <w:pStyle w:val="3"/>
        <w:rPr>
          <w:noProof/>
          <w:lang w:val="en-US"/>
        </w:rPr>
      </w:pPr>
      <w:bookmarkStart w:id="14" w:name="_Toc83936226"/>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14"/>
    </w:p>
    <w:p w14:paraId="26EA108D" w14:textId="77777777" w:rsidR="00725366" w:rsidRPr="00623E95" w:rsidRDefault="00725366" w:rsidP="00725366">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14:paraId="7C89B1CF" w14:textId="77777777" w:rsidR="00725366" w:rsidRPr="00623E95" w:rsidRDefault="00725366" w:rsidP="00725366">
      <w:pPr>
        <w:pStyle w:val="TH"/>
      </w:pPr>
      <w:r>
        <w:object w:dxaOrig="9891" w:dyaOrig="6518" w14:anchorId="58411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69.15pt" o:ole="">
            <v:imagedata r:id="rId12" o:title=""/>
          </v:shape>
          <o:OLEObject Type="Embed" ProgID="Visio.Drawing.11" ShapeID="_x0000_i1025" DrawAspect="Content" ObjectID="_1698958724" r:id="rId13"/>
        </w:object>
      </w:r>
    </w:p>
    <w:p w14:paraId="49774211" w14:textId="77777777" w:rsidR="00725366" w:rsidRPr="00623E95" w:rsidRDefault="00725366" w:rsidP="00725366">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14:paraId="7F2E675B" w14:textId="77777777" w:rsidR="00725366" w:rsidRPr="00623E95" w:rsidRDefault="00725366" w:rsidP="00725366">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14:paraId="323FFE74" w14:textId="77777777" w:rsidR="00725366" w:rsidRPr="00623E95" w:rsidRDefault="00725366" w:rsidP="00725366">
      <w:pPr>
        <w:pStyle w:val="EditorsNote"/>
      </w:pPr>
      <w:r>
        <w:t>Editor</w:t>
      </w:r>
      <w:r w:rsidRPr="00C83549">
        <w:t>'</w:t>
      </w:r>
      <w:r>
        <w:t>s note</w:t>
      </w:r>
      <w:r w:rsidRPr="00623E95">
        <w:t>:</w:t>
      </w:r>
      <w:r w:rsidRPr="00623E95">
        <w:tab/>
        <w:t xml:space="preserve">The APIs provided by MSGin5G Server to </w:t>
      </w:r>
      <w:r w:rsidRPr="00623E95">
        <w:rPr>
          <w:rFonts w:hint="eastAsia"/>
          <w:lang w:eastAsia="zh-CN"/>
        </w:rPr>
        <w:t>Application</w:t>
      </w:r>
      <w:r w:rsidRPr="00623E95">
        <w:t xml:space="preserve"> Server </w:t>
      </w:r>
      <w:r w:rsidRPr="00623E95">
        <w:rPr>
          <w:rFonts w:hint="eastAsia"/>
          <w:lang w:eastAsia="zh-CN"/>
        </w:rPr>
        <w:t>are</w:t>
      </w:r>
      <w:r w:rsidRPr="00623E95">
        <w:t xml:space="preserve"> to be specified in another clause of the TS.</w:t>
      </w:r>
    </w:p>
    <w:p w14:paraId="5C116D4C" w14:textId="77777777" w:rsidR="00725366" w:rsidRPr="00623E95" w:rsidRDefault="00725366" w:rsidP="00725366"/>
    <w:p w14:paraId="239AEF8D" w14:textId="77777777" w:rsidR="00725366" w:rsidRPr="00623E95" w:rsidRDefault="00725366" w:rsidP="00725366">
      <w:pPr>
        <w:pStyle w:val="TH"/>
      </w:pPr>
      <w:r>
        <w:object w:dxaOrig="6943" w:dyaOrig="6206" w14:anchorId="545A6ED1">
          <v:shape id="_x0000_i1026" type="#_x0000_t75" style="width:296.45pt;height:264.5pt" o:ole="">
            <v:imagedata r:id="rId14" o:title=""/>
          </v:shape>
          <o:OLEObject Type="Embed" ProgID="Visio.Drawing.11" ShapeID="_x0000_i1026" DrawAspect="Content" ObjectID="_1698958725" r:id="rId15"/>
        </w:object>
      </w:r>
    </w:p>
    <w:p w14:paraId="09E4C021" w14:textId="77777777" w:rsidR="00725366" w:rsidRPr="00623E95" w:rsidRDefault="00725366" w:rsidP="00725366">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14:paraId="27AB658A" w14:textId="77777777" w:rsidR="00725366" w:rsidRPr="00623E95" w:rsidRDefault="00725366" w:rsidP="00725366">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14:paraId="756337C5" w14:textId="77777777" w:rsidR="00725366" w:rsidRPr="00623E95" w:rsidRDefault="00725366" w:rsidP="00725366">
      <w:pPr>
        <w:pStyle w:val="TH"/>
      </w:pPr>
      <w:r>
        <w:object w:dxaOrig="6943" w:dyaOrig="6206" w14:anchorId="2C5A26B6">
          <v:shape id="_x0000_i1027" type="#_x0000_t75" style="width:277.6pt;height:247.95pt" o:ole="">
            <v:imagedata r:id="rId16" o:title=""/>
          </v:shape>
          <o:OLEObject Type="Embed" ProgID="Visio.Drawing.11" ShapeID="_x0000_i1027" DrawAspect="Content" ObjectID="_1698958726" r:id="rId17"/>
        </w:object>
      </w:r>
    </w:p>
    <w:p w14:paraId="7A5F7C32" w14:textId="77777777" w:rsidR="00725366" w:rsidRPr="00623E95" w:rsidRDefault="00725366" w:rsidP="00725366">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14:paraId="3C2C7F47" w14:textId="77777777" w:rsidR="00725366" w:rsidRPr="00623E95" w:rsidRDefault="00725366" w:rsidP="00725366">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15" w:name="OLE_LINK10"/>
      <w:bookmarkStart w:id="16" w:name="OLE_LINK11"/>
      <w:r w:rsidRPr="00623E95">
        <w:rPr>
          <w:rFonts w:hint="eastAsia"/>
          <w:lang w:eastAsia="zh-CN"/>
        </w:rPr>
        <w:t>8</w:t>
      </w:r>
      <w:r w:rsidRPr="00623E95">
        <w:t>.</w:t>
      </w:r>
      <w:r w:rsidRPr="00623E95">
        <w:rPr>
          <w:rFonts w:hint="eastAsia"/>
          <w:lang w:eastAsia="zh-CN"/>
        </w:rPr>
        <w:t>3</w:t>
      </w:r>
      <w:r w:rsidRPr="00623E95">
        <w:t>.2-3</w:t>
      </w:r>
      <w:bookmarkEnd w:id="15"/>
      <w:bookmarkEnd w:id="16"/>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14:paraId="121B9D0A" w14:textId="77777777" w:rsidR="00725366" w:rsidRPr="00623E95" w:rsidRDefault="00725366" w:rsidP="00725366">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14:paraId="48643EBB" w14:textId="77777777" w:rsidR="00725366" w:rsidRPr="00623E95" w:rsidRDefault="00725366" w:rsidP="00725366">
      <w:pPr>
        <w:pStyle w:val="EditorsNote"/>
      </w:pPr>
      <w:r>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14:paraId="48C76B51" w14:textId="77777777" w:rsidR="00725366" w:rsidRDefault="00725366" w:rsidP="00725366">
      <w:pPr>
        <w:pStyle w:val="B1"/>
        <w:widowControl w:val="0"/>
        <w:rPr>
          <w:lang w:eastAsia="zh-CN"/>
        </w:rPr>
      </w:pPr>
      <w:r w:rsidRPr="00623E95">
        <w:lastRenderedPageBreak/>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17"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17"/>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14:paraId="256CE509" w14:textId="77777777" w:rsidR="00725366" w:rsidRPr="007C690C" w:rsidRDefault="00725366" w:rsidP="00725366">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14:paraId="5D9B3F3E" w14:textId="77777777" w:rsidR="00725366" w:rsidRPr="00623E95" w:rsidRDefault="00725366" w:rsidP="00725366">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firstRow="1" w:lastRow="0" w:firstColumn="1" w:lastColumn="0" w:noHBand="0" w:noVBand="1"/>
      </w:tblPr>
      <w:tblGrid>
        <w:gridCol w:w="2830"/>
        <w:gridCol w:w="851"/>
        <w:gridCol w:w="5528"/>
      </w:tblGrid>
      <w:tr w:rsidR="00725366" w:rsidRPr="00623E95" w14:paraId="05DA6404" w14:textId="77777777" w:rsidTr="006F7C55">
        <w:tc>
          <w:tcPr>
            <w:tcW w:w="2830" w:type="dxa"/>
            <w:tcBorders>
              <w:top w:val="single" w:sz="4" w:space="0" w:color="000000"/>
              <w:left w:val="single" w:sz="4" w:space="0" w:color="000000"/>
              <w:bottom w:val="single" w:sz="4" w:space="0" w:color="000000"/>
            </w:tcBorders>
            <w:shd w:val="clear" w:color="auto" w:fill="auto"/>
          </w:tcPr>
          <w:p w14:paraId="27D61779" w14:textId="77777777" w:rsidR="00725366" w:rsidRPr="00623E95" w:rsidRDefault="00725366" w:rsidP="006F7C5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5B4F50A7" w14:textId="77777777" w:rsidR="00725366" w:rsidRPr="00623E95" w:rsidRDefault="00725366" w:rsidP="006F7C5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CD5EC64" w14:textId="77777777" w:rsidR="00725366" w:rsidRPr="00623E95" w:rsidRDefault="00725366" w:rsidP="006F7C55">
            <w:pPr>
              <w:pStyle w:val="TAH"/>
              <w:keepNext w:val="0"/>
              <w:keepLines w:val="0"/>
              <w:widowControl w:val="0"/>
            </w:pPr>
            <w:r w:rsidRPr="00623E95">
              <w:t>Description</w:t>
            </w:r>
          </w:p>
        </w:tc>
      </w:tr>
      <w:tr w:rsidR="00725366" w:rsidRPr="00623E95" w14:paraId="486EB580" w14:textId="77777777" w:rsidTr="006F7C55">
        <w:tc>
          <w:tcPr>
            <w:tcW w:w="2830" w:type="dxa"/>
            <w:tcBorders>
              <w:top w:val="single" w:sz="4" w:space="0" w:color="000000"/>
              <w:left w:val="single" w:sz="4" w:space="0" w:color="000000"/>
              <w:bottom w:val="single" w:sz="4" w:space="0" w:color="000000"/>
            </w:tcBorders>
            <w:shd w:val="clear" w:color="auto" w:fill="auto"/>
          </w:tcPr>
          <w:p w14:paraId="263B9CF6" w14:textId="77777777" w:rsidR="00725366" w:rsidRPr="00623E95" w:rsidRDefault="00725366" w:rsidP="006F7C55">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580142FC" w14:textId="77777777" w:rsidR="00725366" w:rsidRPr="00623E95" w:rsidRDefault="00725366" w:rsidP="006F7C5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373B189" w14:textId="77777777" w:rsidR="00725366" w:rsidRPr="00623E95" w:rsidRDefault="00725366" w:rsidP="006F7C55">
            <w:pPr>
              <w:pStyle w:val="TAL"/>
              <w:keepNext w:val="0"/>
              <w:keepLines w:val="0"/>
              <w:widowControl w:val="0"/>
            </w:pPr>
            <w:r w:rsidRPr="00623E95">
              <w:t>The service identity of the sending MSGin5G Client, Legacy 3GPP UE, Non-3GPP UE or the sending Application Server.</w:t>
            </w:r>
          </w:p>
        </w:tc>
      </w:tr>
      <w:tr w:rsidR="00725366" w:rsidRPr="00623E95" w14:paraId="6F01E3D6" w14:textId="77777777" w:rsidTr="006F7C55">
        <w:tc>
          <w:tcPr>
            <w:tcW w:w="2830" w:type="dxa"/>
            <w:tcBorders>
              <w:top w:val="single" w:sz="4" w:space="0" w:color="000000"/>
              <w:left w:val="single" w:sz="4" w:space="0" w:color="000000"/>
              <w:bottom w:val="single" w:sz="4" w:space="0" w:color="000000"/>
            </w:tcBorders>
            <w:shd w:val="clear" w:color="auto" w:fill="auto"/>
          </w:tcPr>
          <w:p w14:paraId="5A35DC72" w14:textId="77777777" w:rsidR="00725366" w:rsidRPr="00623E95" w:rsidRDefault="00725366" w:rsidP="006F7C5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14:paraId="5F56DF4C" w14:textId="77777777" w:rsidR="00725366" w:rsidRPr="00623E95" w:rsidRDefault="00725366" w:rsidP="006F7C55">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14:paraId="22C1574E"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E3F0601" w14:textId="77777777" w:rsidR="00725366" w:rsidRPr="00623E95" w:rsidRDefault="00725366" w:rsidP="006F7C55">
            <w:pPr>
              <w:pStyle w:val="TAL"/>
              <w:keepNext w:val="0"/>
              <w:keepLines w:val="0"/>
              <w:widowControl w:val="0"/>
            </w:pPr>
            <w:r w:rsidRPr="00623E95">
              <w:t>The service identity of the receiving MSGin5G Client, Legacy 3GPP UE, Non-3GPP UE or the receiving Application Server.</w:t>
            </w:r>
          </w:p>
          <w:p w14:paraId="02D636D3" w14:textId="77777777" w:rsidR="00725366" w:rsidRPr="00623E95" w:rsidRDefault="00725366" w:rsidP="006F7C55">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725366" w:rsidRPr="00623E95" w14:paraId="437B4FCA" w14:textId="77777777" w:rsidTr="006F7C55">
        <w:tc>
          <w:tcPr>
            <w:tcW w:w="2830" w:type="dxa"/>
            <w:tcBorders>
              <w:top w:val="single" w:sz="4" w:space="0" w:color="000000"/>
              <w:left w:val="single" w:sz="4" w:space="0" w:color="000000"/>
              <w:bottom w:val="single" w:sz="4" w:space="0" w:color="000000"/>
            </w:tcBorders>
            <w:shd w:val="clear" w:color="auto" w:fill="auto"/>
          </w:tcPr>
          <w:p w14:paraId="368E88DF" w14:textId="77777777" w:rsidR="00725366" w:rsidRPr="00623E95" w:rsidRDefault="00725366" w:rsidP="006F7C55">
            <w:pPr>
              <w:pStyle w:val="TAL"/>
              <w:keepNext w:val="0"/>
              <w:keepLines w:val="0"/>
              <w:widowControl w:val="0"/>
              <w:rPr>
                <w:lang w:eastAsia="zh-CN"/>
              </w:rPr>
            </w:pPr>
            <w:r w:rsidRPr="00623E95">
              <w:t>Group Service ID</w:t>
            </w:r>
          </w:p>
          <w:p w14:paraId="1525B4CC" w14:textId="77777777" w:rsidR="00725366" w:rsidRPr="00623E95" w:rsidRDefault="00725366" w:rsidP="006F7C5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14:paraId="6295AB28"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D40E73" w14:textId="77777777" w:rsidR="00725366" w:rsidRPr="00623E95" w:rsidRDefault="00725366" w:rsidP="006F7C55">
            <w:pPr>
              <w:pStyle w:val="TAL"/>
              <w:keepNext w:val="0"/>
              <w:keepLines w:val="0"/>
              <w:widowControl w:val="0"/>
            </w:pPr>
            <w:r w:rsidRPr="00623E95">
              <w:t xml:space="preserve">The service identifier of the target MSGin5G Group. </w:t>
            </w:r>
          </w:p>
          <w:p w14:paraId="3C3B215A" w14:textId="77777777" w:rsidR="00725366" w:rsidRPr="00623E95" w:rsidRDefault="00725366" w:rsidP="006F7C55">
            <w:pPr>
              <w:pStyle w:val="TAL"/>
              <w:keepNext w:val="0"/>
              <w:keepLines w:val="0"/>
              <w:widowControl w:val="0"/>
            </w:pPr>
            <w:r w:rsidRPr="00623E95">
              <w:t>This IE is mandatory for a Group Message and is not present in other message scenarios.</w:t>
            </w:r>
          </w:p>
        </w:tc>
      </w:tr>
      <w:tr w:rsidR="00725366" w:rsidRPr="00623E95" w14:paraId="0229491C" w14:textId="77777777" w:rsidTr="006F7C55">
        <w:tc>
          <w:tcPr>
            <w:tcW w:w="2830" w:type="dxa"/>
            <w:tcBorders>
              <w:top w:val="single" w:sz="4" w:space="0" w:color="000000"/>
              <w:left w:val="single" w:sz="4" w:space="0" w:color="000000"/>
              <w:bottom w:val="single" w:sz="4" w:space="0" w:color="000000"/>
            </w:tcBorders>
            <w:shd w:val="clear" w:color="auto" w:fill="auto"/>
          </w:tcPr>
          <w:p w14:paraId="6CB0C6E8" w14:textId="77777777" w:rsidR="00725366" w:rsidRPr="00623E95" w:rsidRDefault="00725366" w:rsidP="006F7C55">
            <w:pPr>
              <w:pStyle w:val="TAL"/>
              <w:keepNext w:val="0"/>
              <w:keepLines w:val="0"/>
              <w:widowControl w:val="0"/>
              <w:rPr>
                <w:lang w:eastAsia="zh-CN"/>
              </w:rPr>
            </w:pPr>
            <w:r w:rsidRPr="00623E95">
              <w:t>Broadcast</w:t>
            </w:r>
            <w:r w:rsidRPr="00623E95" w:rsidDel="00393583">
              <w:t xml:space="preserve"> </w:t>
            </w:r>
            <w:r w:rsidRPr="00623E95">
              <w:t>Area ID</w:t>
            </w:r>
          </w:p>
          <w:p w14:paraId="54CB99E8" w14:textId="77777777" w:rsidR="00725366" w:rsidRPr="00623E95" w:rsidRDefault="00725366" w:rsidP="006F7C5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14:paraId="21DC3B37"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8D86FF8" w14:textId="77777777" w:rsidR="00725366" w:rsidRPr="00623E95" w:rsidRDefault="00725366" w:rsidP="006F7C55">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14:paraId="424C3F68" w14:textId="77777777" w:rsidR="00725366" w:rsidRPr="00623E95" w:rsidRDefault="00725366" w:rsidP="006F7C55">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725366" w:rsidRPr="00623E95" w14:paraId="03499045" w14:textId="77777777" w:rsidTr="006F7C55">
        <w:tc>
          <w:tcPr>
            <w:tcW w:w="2830" w:type="dxa"/>
            <w:tcBorders>
              <w:top w:val="single" w:sz="4" w:space="0" w:color="000000"/>
              <w:left w:val="single" w:sz="4" w:space="0" w:color="000000"/>
              <w:bottom w:val="single" w:sz="4" w:space="0" w:color="000000"/>
            </w:tcBorders>
            <w:shd w:val="clear" w:color="auto" w:fill="auto"/>
          </w:tcPr>
          <w:p w14:paraId="04E65FDD" w14:textId="77777777" w:rsidR="00725366" w:rsidRPr="00623E95" w:rsidRDefault="00725366" w:rsidP="006F7C55">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14:paraId="14F8469B" w14:textId="77777777" w:rsidR="00725366" w:rsidRPr="00623E95" w:rsidRDefault="00725366" w:rsidP="006F7C55">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3B95DF3" w14:textId="77777777" w:rsidR="00725366" w:rsidRPr="00623E95" w:rsidRDefault="00725366" w:rsidP="006F7C55">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14:paraId="4955FFF7" w14:textId="77777777" w:rsidR="00725366" w:rsidRPr="00623E95" w:rsidRDefault="00725366" w:rsidP="006F7C55">
            <w:pPr>
              <w:pStyle w:val="TAL"/>
              <w:keepNext w:val="0"/>
              <w:keepLines w:val="0"/>
              <w:widowControl w:val="0"/>
              <w:rPr>
                <w:lang w:eastAsia="zh-CN"/>
              </w:rPr>
            </w:pPr>
            <w:r w:rsidRPr="00623E95">
              <w:t xml:space="preserve">This IE is mandatory </w:t>
            </w:r>
            <w:bookmarkStart w:id="18" w:name="OLE_LINK34"/>
            <w:bookmarkStart w:id="19" w:name="OLE_LINK35"/>
            <w:r w:rsidRPr="00623E95">
              <w:t>for a message distribution based on topic and is not present in other message scenarios.</w:t>
            </w:r>
            <w:bookmarkEnd w:id="18"/>
            <w:bookmarkEnd w:id="19"/>
          </w:p>
        </w:tc>
      </w:tr>
      <w:tr w:rsidR="00725366" w:rsidRPr="00623E95" w14:paraId="56657121" w14:textId="77777777" w:rsidTr="006F7C55">
        <w:tc>
          <w:tcPr>
            <w:tcW w:w="2830" w:type="dxa"/>
            <w:tcBorders>
              <w:top w:val="single" w:sz="4" w:space="0" w:color="000000"/>
              <w:left w:val="single" w:sz="4" w:space="0" w:color="000000"/>
              <w:bottom w:val="single" w:sz="4" w:space="0" w:color="000000"/>
            </w:tcBorders>
            <w:shd w:val="clear" w:color="auto" w:fill="auto"/>
          </w:tcPr>
          <w:p w14:paraId="383067A8" w14:textId="77777777" w:rsidR="00725366" w:rsidRPr="00623E95" w:rsidRDefault="00725366" w:rsidP="006F7C55">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14:paraId="3405618A"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D7BBCE1" w14:textId="77777777" w:rsidR="00725366" w:rsidRPr="00623E95" w:rsidRDefault="00725366" w:rsidP="006F7C55">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14:paraId="1F09E419" w14:textId="77777777" w:rsidR="00725366" w:rsidRPr="00623E95" w:rsidRDefault="00725366" w:rsidP="006F7C55">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14:paraId="59805D2F" w14:textId="77777777" w:rsidR="00725366" w:rsidRPr="00623E95" w:rsidRDefault="00725366" w:rsidP="006F7C55">
            <w:pPr>
              <w:pStyle w:val="TAL"/>
              <w:keepNext w:val="0"/>
              <w:keepLines w:val="0"/>
              <w:widowControl w:val="0"/>
            </w:pPr>
            <w:bookmarkStart w:id="20" w:name="OLE_LINK39"/>
            <w:bookmarkStart w:id="21" w:name="OLE_LINK40"/>
            <w:r w:rsidRPr="00623E95">
              <w:t>This list of Application IDs IE may be included when the message is sent to an Application Server or to an Application Client.</w:t>
            </w:r>
          </w:p>
          <w:bookmarkEnd w:id="20"/>
          <w:bookmarkEnd w:id="21"/>
          <w:p w14:paraId="2C83C691" w14:textId="77777777" w:rsidR="00725366" w:rsidRPr="00623E95" w:rsidRDefault="00725366" w:rsidP="006F7C55">
            <w:pPr>
              <w:pStyle w:val="TAL"/>
              <w:keepNext w:val="0"/>
              <w:keepLines w:val="0"/>
              <w:widowControl w:val="0"/>
            </w:pPr>
            <w:r w:rsidRPr="00623E95">
              <w:rPr>
                <w:lang w:eastAsia="zh-CN"/>
              </w:rPr>
              <w:t>MSGin5G Server is unaware of the content</w:t>
            </w:r>
            <w:r w:rsidRPr="00623E95">
              <w:t>.</w:t>
            </w:r>
          </w:p>
        </w:tc>
      </w:tr>
      <w:tr w:rsidR="00725366" w:rsidRPr="00623E95" w14:paraId="7173CADB" w14:textId="77777777" w:rsidTr="006F7C55">
        <w:tc>
          <w:tcPr>
            <w:tcW w:w="2830" w:type="dxa"/>
            <w:tcBorders>
              <w:top w:val="single" w:sz="4" w:space="0" w:color="000000"/>
              <w:left w:val="single" w:sz="4" w:space="0" w:color="000000"/>
              <w:bottom w:val="single" w:sz="4" w:space="0" w:color="000000"/>
            </w:tcBorders>
            <w:shd w:val="clear" w:color="auto" w:fill="auto"/>
          </w:tcPr>
          <w:p w14:paraId="0CB1F1A2" w14:textId="77777777" w:rsidR="00725366" w:rsidRPr="00623E95" w:rsidRDefault="00725366" w:rsidP="006F7C5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14:paraId="218F83E2" w14:textId="77777777" w:rsidR="00725366" w:rsidRPr="00623E95" w:rsidRDefault="00725366" w:rsidP="006F7C5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9C33924" w14:textId="77777777" w:rsidR="00725366" w:rsidRPr="00623E95" w:rsidRDefault="00725366" w:rsidP="006F7C55">
            <w:pPr>
              <w:pStyle w:val="TAL"/>
              <w:keepNext w:val="0"/>
              <w:keepLines w:val="0"/>
              <w:widowControl w:val="0"/>
            </w:pPr>
            <w:r w:rsidRPr="00623E95">
              <w:t>Unique identifier of this message.</w:t>
            </w:r>
          </w:p>
        </w:tc>
      </w:tr>
      <w:tr w:rsidR="00725366" w:rsidRPr="00623E95" w14:paraId="10B2DD91" w14:textId="77777777" w:rsidTr="006F7C55">
        <w:tc>
          <w:tcPr>
            <w:tcW w:w="2830" w:type="dxa"/>
            <w:tcBorders>
              <w:top w:val="single" w:sz="4" w:space="0" w:color="000000"/>
              <w:left w:val="single" w:sz="4" w:space="0" w:color="000000"/>
              <w:bottom w:val="single" w:sz="4" w:space="0" w:color="000000"/>
            </w:tcBorders>
            <w:shd w:val="clear" w:color="auto" w:fill="auto"/>
          </w:tcPr>
          <w:p w14:paraId="023A16EB" w14:textId="77777777" w:rsidR="00725366" w:rsidRPr="00623E95" w:rsidRDefault="00725366" w:rsidP="006F7C55">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14:paraId="098DE375" w14:textId="77777777" w:rsidR="00725366" w:rsidRPr="00623E95" w:rsidRDefault="00725366" w:rsidP="006F7C5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5BA7D2" w14:textId="77777777" w:rsidR="00725366" w:rsidRPr="00623E95" w:rsidRDefault="00725366" w:rsidP="006F7C5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14:paraId="0E41E31F" w14:textId="77777777" w:rsidR="00725366" w:rsidRPr="00623E95" w:rsidRDefault="00725366" w:rsidP="006F7C55">
            <w:pPr>
              <w:pStyle w:val="TAL"/>
              <w:keepNext w:val="0"/>
              <w:keepLines w:val="0"/>
              <w:widowControl w:val="0"/>
            </w:pPr>
            <w:r w:rsidRPr="00623E95">
              <w:t>This is a placeholder for SA3 security information.</w:t>
            </w:r>
          </w:p>
        </w:tc>
      </w:tr>
      <w:tr w:rsidR="00725366" w:rsidRPr="00623E95" w14:paraId="08EEBAA6" w14:textId="77777777" w:rsidTr="006F7C55">
        <w:tc>
          <w:tcPr>
            <w:tcW w:w="2830" w:type="dxa"/>
            <w:tcBorders>
              <w:top w:val="single" w:sz="4" w:space="0" w:color="000000"/>
              <w:left w:val="single" w:sz="4" w:space="0" w:color="000000"/>
              <w:bottom w:val="single" w:sz="4" w:space="0" w:color="000000"/>
            </w:tcBorders>
            <w:shd w:val="clear" w:color="auto" w:fill="auto"/>
          </w:tcPr>
          <w:p w14:paraId="38EAAF79" w14:textId="77777777" w:rsidR="00725366" w:rsidRPr="00623E95" w:rsidRDefault="00725366" w:rsidP="006F7C55">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14:paraId="1E5A8219"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13DBFAB" w14:textId="77777777" w:rsidR="00725366" w:rsidRPr="00623E95" w:rsidRDefault="00725366" w:rsidP="006F7C55">
            <w:pPr>
              <w:pStyle w:val="TAL"/>
              <w:keepNext w:val="0"/>
              <w:keepLines w:val="0"/>
              <w:widowControl w:val="0"/>
            </w:pPr>
            <w:r w:rsidRPr="00623E95">
              <w:t>Indicates if delivery acknowledgement from the recipient is requested.</w:t>
            </w:r>
          </w:p>
        </w:tc>
      </w:tr>
      <w:tr w:rsidR="00725366" w:rsidRPr="00623E95" w14:paraId="3F5CB587" w14:textId="77777777" w:rsidTr="006F7C55">
        <w:tc>
          <w:tcPr>
            <w:tcW w:w="2830" w:type="dxa"/>
            <w:tcBorders>
              <w:top w:val="single" w:sz="4" w:space="0" w:color="000000"/>
              <w:left w:val="single" w:sz="4" w:space="0" w:color="000000"/>
              <w:bottom w:val="single" w:sz="4" w:space="0" w:color="000000"/>
            </w:tcBorders>
            <w:shd w:val="clear" w:color="auto" w:fill="auto"/>
          </w:tcPr>
          <w:p w14:paraId="497B1645" w14:textId="77777777" w:rsidR="00725366" w:rsidRPr="00623E95" w:rsidRDefault="00725366" w:rsidP="006F7C55">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14:paraId="1212361A"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FB23F89" w14:textId="77777777" w:rsidR="00725366" w:rsidRPr="00623E95" w:rsidRDefault="00725366" w:rsidP="006F7C55">
            <w:pPr>
              <w:pStyle w:val="TAL"/>
              <w:keepNext w:val="0"/>
              <w:keepLines w:val="0"/>
              <w:widowControl w:val="0"/>
            </w:pPr>
            <w:r w:rsidRPr="00623E95">
              <w:t>Payload of the message.</w:t>
            </w:r>
          </w:p>
          <w:p w14:paraId="543C5E88" w14:textId="77777777" w:rsidR="00725366" w:rsidRPr="00623E95" w:rsidRDefault="00725366" w:rsidP="006F7C55">
            <w:pPr>
              <w:pStyle w:val="TAL"/>
              <w:keepNext w:val="0"/>
              <w:keepLines w:val="0"/>
              <w:widowControl w:val="0"/>
            </w:pPr>
            <w:r w:rsidRPr="00623E95">
              <w:t>MSGin5G Server/Client is unaware of the content.</w:t>
            </w:r>
          </w:p>
          <w:p w14:paraId="2B037999" w14:textId="77777777" w:rsidR="00725366" w:rsidRPr="00623E95" w:rsidRDefault="00725366" w:rsidP="006F7C55">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725366" w:rsidRPr="00623E95" w14:paraId="2C8C30EC" w14:textId="77777777" w:rsidTr="006F7C55">
        <w:tc>
          <w:tcPr>
            <w:tcW w:w="2830" w:type="dxa"/>
            <w:tcBorders>
              <w:top w:val="single" w:sz="4" w:space="0" w:color="000000"/>
              <w:left w:val="single" w:sz="4" w:space="0" w:color="000000"/>
              <w:bottom w:val="single" w:sz="4" w:space="0" w:color="000000"/>
            </w:tcBorders>
            <w:shd w:val="clear" w:color="auto" w:fill="auto"/>
          </w:tcPr>
          <w:p w14:paraId="62ACD8CD" w14:textId="77777777" w:rsidR="00725366" w:rsidRPr="00623E95" w:rsidRDefault="00725366" w:rsidP="006F7C55">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14:paraId="1C062BBB"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3C8770E" w14:textId="77777777" w:rsidR="00725366" w:rsidRPr="00623E95" w:rsidRDefault="00725366" w:rsidP="006F7C55">
            <w:pPr>
              <w:pStyle w:val="TAL"/>
              <w:keepNext w:val="0"/>
              <w:keepLines w:val="0"/>
              <w:widowControl w:val="0"/>
            </w:pPr>
            <w:r w:rsidRPr="00623E95">
              <w:t xml:space="preserve">Application priority level requested for this message. </w:t>
            </w:r>
          </w:p>
        </w:tc>
      </w:tr>
      <w:tr w:rsidR="00725366" w:rsidRPr="00623E95" w14:paraId="5A81CEF2" w14:textId="77777777" w:rsidTr="006F7C55">
        <w:tc>
          <w:tcPr>
            <w:tcW w:w="2830" w:type="dxa"/>
            <w:tcBorders>
              <w:top w:val="single" w:sz="4" w:space="0" w:color="000000"/>
              <w:left w:val="single" w:sz="4" w:space="0" w:color="000000"/>
              <w:bottom w:val="single" w:sz="4" w:space="0" w:color="000000"/>
            </w:tcBorders>
            <w:shd w:val="clear" w:color="auto" w:fill="auto"/>
          </w:tcPr>
          <w:p w14:paraId="193DA999" w14:textId="77777777" w:rsidR="00725366" w:rsidRPr="00623E95" w:rsidRDefault="00725366" w:rsidP="006F7C55">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14:paraId="6DA02094"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30ED157" w14:textId="77777777" w:rsidR="00725366" w:rsidRPr="00623E95" w:rsidRDefault="00725366" w:rsidP="006F7C55">
            <w:pPr>
              <w:pStyle w:val="TAL"/>
              <w:keepNext w:val="0"/>
              <w:keepLines w:val="0"/>
              <w:widowControl w:val="0"/>
            </w:pPr>
            <w:r w:rsidRPr="00623E95">
              <w:t>Indicates this message is part of a segmented message.</w:t>
            </w:r>
          </w:p>
        </w:tc>
      </w:tr>
      <w:tr w:rsidR="00725366" w:rsidRPr="00623E95" w14:paraId="741C6C69" w14:textId="77777777" w:rsidTr="006F7C55">
        <w:tc>
          <w:tcPr>
            <w:tcW w:w="2830" w:type="dxa"/>
            <w:tcBorders>
              <w:top w:val="single" w:sz="4" w:space="0" w:color="000000"/>
              <w:left w:val="single" w:sz="4" w:space="0" w:color="000000"/>
              <w:bottom w:val="single" w:sz="4" w:space="0" w:color="000000"/>
            </w:tcBorders>
            <w:shd w:val="clear" w:color="auto" w:fill="auto"/>
          </w:tcPr>
          <w:p w14:paraId="40ECF9AC" w14:textId="77777777" w:rsidR="00725366" w:rsidRPr="00623E95" w:rsidRDefault="00725366" w:rsidP="006F7C55">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14:paraId="5E331A91"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98F19C5" w14:textId="77777777" w:rsidR="00725366" w:rsidRPr="00623E95" w:rsidRDefault="00725366" w:rsidP="006F7C55">
            <w:pPr>
              <w:pStyle w:val="TAL"/>
              <w:keepNext w:val="0"/>
              <w:keepLines w:val="0"/>
              <w:widowControl w:val="0"/>
            </w:pPr>
            <w:r w:rsidRPr="00623E95">
              <w:t>All segmented messages associated within the same set of segmented messages (i.e. associated with the same MSGin5G message) are assigned the same unique identifier.</w:t>
            </w:r>
          </w:p>
          <w:p w14:paraId="31DC8664" w14:textId="77777777" w:rsidR="00725366" w:rsidRPr="00623E95" w:rsidRDefault="00725366" w:rsidP="006F7C55">
            <w:pPr>
              <w:pStyle w:val="TAL"/>
              <w:keepNext w:val="0"/>
              <w:keepLines w:val="0"/>
              <w:widowControl w:val="0"/>
            </w:pPr>
            <w:r w:rsidRPr="00623E95">
              <w:t>Mandatory IE to be present in every segmented message.</w:t>
            </w:r>
          </w:p>
        </w:tc>
      </w:tr>
      <w:tr w:rsidR="00725366" w:rsidRPr="00623E95" w14:paraId="10A07A04" w14:textId="77777777" w:rsidTr="006F7C55">
        <w:tc>
          <w:tcPr>
            <w:tcW w:w="2830" w:type="dxa"/>
            <w:tcBorders>
              <w:top w:val="single" w:sz="4" w:space="0" w:color="000000"/>
              <w:left w:val="single" w:sz="4" w:space="0" w:color="000000"/>
              <w:bottom w:val="single" w:sz="4" w:space="0" w:color="000000"/>
            </w:tcBorders>
            <w:shd w:val="clear" w:color="auto" w:fill="auto"/>
          </w:tcPr>
          <w:p w14:paraId="0178004B" w14:textId="77777777" w:rsidR="00725366" w:rsidRPr="00623E95" w:rsidRDefault="00725366" w:rsidP="006F7C55">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73AFF25E"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FF1F809" w14:textId="77777777" w:rsidR="00725366" w:rsidRPr="00623E95" w:rsidRDefault="00725366" w:rsidP="006F7C55">
            <w:pPr>
              <w:pStyle w:val="TAL"/>
              <w:keepNext w:val="0"/>
              <w:keepLines w:val="0"/>
              <w:widowControl w:val="0"/>
            </w:pPr>
            <w:r w:rsidRPr="00623E95">
              <w:t>Indicates the total number of segments for the message.</w:t>
            </w:r>
          </w:p>
          <w:p w14:paraId="40C54843" w14:textId="77777777" w:rsidR="00725366" w:rsidRPr="00623E95" w:rsidRDefault="00725366" w:rsidP="006F7C55">
            <w:pPr>
              <w:pStyle w:val="TAL"/>
              <w:keepNext w:val="0"/>
              <w:keepLines w:val="0"/>
              <w:widowControl w:val="0"/>
            </w:pPr>
          </w:p>
          <w:p w14:paraId="6B7207C1" w14:textId="77777777" w:rsidR="00725366" w:rsidRPr="00623E95" w:rsidRDefault="00725366" w:rsidP="006F7C55">
            <w:pPr>
              <w:pStyle w:val="TAL"/>
              <w:keepNext w:val="0"/>
              <w:keepLines w:val="0"/>
              <w:widowControl w:val="0"/>
            </w:pPr>
            <w:r w:rsidRPr="00623E95">
              <w:t>The Total Segments needs to be included only in the first segment of the message.</w:t>
            </w:r>
          </w:p>
        </w:tc>
      </w:tr>
      <w:tr w:rsidR="00725366" w:rsidRPr="00623E95" w14:paraId="5FE7A821" w14:textId="77777777" w:rsidTr="006F7C55">
        <w:tc>
          <w:tcPr>
            <w:tcW w:w="2830" w:type="dxa"/>
            <w:tcBorders>
              <w:top w:val="single" w:sz="4" w:space="0" w:color="000000"/>
              <w:left w:val="single" w:sz="4" w:space="0" w:color="000000"/>
              <w:bottom w:val="single" w:sz="4" w:space="0" w:color="000000"/>
            </w:tcBorders>
            <w:shd w:val="clear" w:color="auto" w:fill="auto"/>
          </w:tcPr>
          <w:p w14:paraId="7775AB84" w14:textId="77777777" w:rsidR="00725366" w:rsidRPr="00623E95" w:rsidRDefault="00725366" w:rsidP="006F7C55">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14:paraId="7841CC67"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F4B8987" w14:textId="77777777" w:rsidR="00725366" w:rsidRPr="00623E95" w:rsidRDefault="00725366" w:rsidP="006F7C55">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725366" w:rsidRPr="00623E95" w14:paraId="1B61196F" w14:textId="77777777" w:rsidTr="006F7C55">
        <w:tc>
          <w:tcPr>
            <w:tcW w:w="2830" w:type="dxa"/>
            <w:tcBorders>
              <w:top w:val="single" w:sz="4" w:space="0" w:color="000000"/>
              <w:left w:val="single" w:sz="4" w:space="0" w:color="000000"/>
              <w:bottom w:val="single" w:sz="4" w:space="0" w:color="000000"/>
            </w:tcBorders>
            <w:shd w:val="clear" w:color="auto" w:fill="auto"/>
          </w:tcPr>
          <w:p w14:paraId="5529DAA5" w14:textId="77777777" w:rsidR="00725366" w:rsidRPr="00623E95" w:rsidRDefault="00725366" w:rsidP="006F7C55">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14:paraId="41B5D1EB" w14:textId="77777777" w:rsidR="00725366" w:rsidRPr="00623E95" w:rsidRDefault="00725366" w:rsidP="006F7C5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7430660" w14:textId="77777777" w:rsidR="00725366" w:rsidRPr="00623E95" w:rsidRDefault="00725366" w:rsidP="006F7C55">
            <w:pPr>
              <w:pStyle w:val="TAL"/>
              <w:keepNext w:val="0"/>
              <w:keepLines w:val="0"/>
              <w:widowControl w:val="0"/>
            </w:pPr>
            <w:r w:rsidRPr="00623E95">
              <w:t>An indicator of whether this segmented message is the last segment in the set of segmented messages or not.</w:t>
            </w:r>
          </w:p>
          <w:p w14:paraId="61588131" w14:textId="77777777" w:rsidR="00725366" w:rsidRPr="00623E95" w:rsidRDefault="00725366" w:rsidP="006F7C55">
            <w:pPr>
              <w:pStyle w:val="TAL"/>
              <w:keepNext w:val="0"/>
              <w:keepLines w:val="0"/>
              <w:widowControl w:val="0"/>
            </w:pPr>
            <w:r w:rsidRPr="00623E95">
              <w:t>The Last Segment Flag needs to be included only in the last segment of the message. Message segment number of the segment with "Last Segment Flag" set can be considered as total segments.</w:t>
            </w:r>
          </w:p>
        </w:tc>
      </w:tr>
      <w:tr w:rsidR="00725366" w:rsidRPr="00623E95" w14:paraId="48714398" w14:textId="77777777" w:rsidTr="006F7C55">
        <w:tc>
          <w:tcPr>
            <w:tcW w:w="2830" w:type="dxa"/>
            <w:tcBorders>
              <w:top w:val="single" w:sz="4" w:space="0" w:color="000000"/>
              <w:left w:val="single" w:sz="4" w:space="0" w:color="000000"/>
              <w:bottom w:val="single" w:sz="4" w:space="0" w:color="000000"/>
            </w:tcBorders>
            <w:shd w:val="clear" w:color="auto" w:fill="auto"/>
          </w:tcPr>
          <w:p w14:paraId="771968A0" w14:textId="77777777" w:rsidR="00725366" w:rsidRPr="00623E95" w:rsidRDefault="00725366" w:rsidP="006F7C55">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14:paraId="24CFAFE6" w14:textId="77777777" w:rsidR="00725366" w:rsidRPr="00623E95" w:rsidRDefault="00725366" w:rsidP="006F7C55">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E9BC213" w14:textId="77777777" w:rsidR="00725366" w:rsidRPr="00623E95" w:rsidRDefault="00725366" w:rsidP="006F7C55">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lastRenderedPageBreak/>
              <w:t xml:space="preserve">procedure </w:t>
            </w:r>
            <w:r w:rsidRPr="00D7486B">
              <w:t>in clause X applies</w:t>
            </w:r>
            <w:r>
              <w:t>.</w:t>
            </w:r>
          </w:p>
        </w:tc>
      </w:tr>
      <w:tr w:rsidR="00725366" w:rsidRPr="00623E95" w14:paraId="7A1ADF5B" w14:textId="77777777" w:rsidTr="006F7C55">
        <w:tc>
          <w:tcPr>
            <w:tcW w:w="2830" w:type="dxa"/>
            <w:tcBorders>
              <w:top w:val="single" w:sz="4" w:space="0" w:color="000000"/>
              <w:left w:val="single" w:sz="4" w:space="0" w:color="000000"/>
              <w:bottom w:val="single" w:sz="4" w:space="0" w:color="000000"/>
            </w:tcBorders>
            <w:shd w:val="clear" w:color="auto" w:fill="auto"/>
          </w:tcPr>
          <w:p w14:paraId="3C3AFF40" w14:textId="77777777" w:rsidR="00725366" w:rsidRPr="00623E95" w:rsidRDefault="00725366" w:rsidP="006F7C55">
            <w:pPr>
              <w:pStyle w:val="TAL"/>
              <w:keepNext w:val="0"/>
              <w:keepLines w:val="0"/>
              <w:widowControl w:val="0"/>
            </w:pPr>
            <w:r w:rsidRPr="00F45742">
              <w:rPr>
                <w:rFonts w:cs="Arial"/>
                <w:szCs w:val="18"/>
              </w:rPr>
              <w:lastRenderedPageBreak/>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14:paraId="3E5F1CB5" w14:textId="77777777" w:rsidR="00725366" w:rsidRPr="00623E95" w:rsidRDefault="00725366" w:rsidP="006F7C55">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1DD1927" w14:textId="77777777" w:rsidR="00725366" w:rsidRPr="00D7486B" w:rsidRDefault="00725366" w:rsidP="006F7C55">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725366" w:rsidRPr="00623E95" w14:paraId="72B7607B" w14:textId="77777777" w:rsidTr="006F7C5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73F79F5D" w14:textId="77777777" w:rsidR="00725366" w:rsidRPr="00623E95" w:rsidRDefault="00725366" w:rsidP="006F7C55">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p>
          <w:p w14:paraId="7DA9B5FB" w14:textId="77777777" w:rsidR="00725366" w:rsidRPr="00623E95" w:rsidRDefault="00725366" w:rsidP="006F7C5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7FFD4A16" w14:textId="77777777" w:rsidR="00725366" w:rsidRDefault="00725366" w:rsidP="00725366"/>
    <w:p w14:paraId="3310347D" w14:textId="2B1A0C19" w:rsidR="00725366" w:rsidRPr="00623E95" w:rsidDel="00725366" w:rsidRDefault="00725366" w:rsidP="00725366">
      <w:pPr>
        <w:pStyle w:val="EditorsNote"/>
        <w:rPr>
          <w:del w:id="22" w:author="HW-20211116" w:date="2021-11-19T14:05:00Z"/>
        </w:rPr>
      </w:pPr>
      <w:del w:id="23" w:author="HW-20211116" w:date="2021-11-19T14:05:00Z">
        <w:r w:rsidDel="00725366">
          <w:delText>Editor</w:delText>
        </w:r>
        <w:r w:rsidRPr="00C83549" w:rsidDel="00725366">
          <w:delText>'</w:delText>
        </w:r>
        <w:r w:rsidDel="00725366">
          <w:delText>s note</w:delText>
        </w:r>
        <w:r w:rsidRPr="00623E95" w:rsidDel="00725366">
          <w:delText>:</w:delText>
        </w:r>
        <w:r w:rsidRPr="00623E95" w:rsidDel="00725366">
          <w:tab/>
        </w:r>
        <w:r w:rsidDel="00725366">
          <w:rPr>
            <w:rFonts w:hint="eastAsia"/>
            <w:lang w:eastAsia="zh-CN"/>
          </w:rPr>
          <w:delText xml:space="preserve">The </w:delText>
        </w:r>
        <w:r w:rsidDel="00725366">
          <w:rPr>
            <w:rFonts w:ascii="Arial" w:hAnsi="Arial" w:cs="Arial"/>
            <w:sz w:val="18"/>
            <w:szCs w:val="18"/>
            <w:lang w:eastAsia="zh-CN"/>
          </w:rPr>
          <w:delText>s</w:delText>
        </w:r>
        <w:r w:rsidRPr="00713A92" w:rsidDel="00725366">
          <w:rPr>
            <w:rFonts w:ascii="Arial" w:hAnsi="Arial" w:cs="Arial"/>
            <w:sz w:val="18"/>
            <w:szCs w:val="18"/>
            <w:lang w:eastAsia="zh-CN"/>
          </w:rPr>
          <w:delText xml:space="preserve">tore and </w:delText>
        </w:r>
        <w:r w:rsidDel="00725366">
          <w:rPr>
            <w:rFonts w:ascii="Arial" w:hAnsi="Arial" w:cs="Arial"/>
            <w:sz w:val="18"/>
            <w:szCs w:val="18"/>
            <w:lang w:eastAsia="zh-CN"/>
          </w:rPr>
          <w:delText>f</w:delText>
        </w:r>
        <w:r w:rsidRPr="00713A92" w:rsidDel="00725366">
          <w:rPr>
            <w:rFonts w:ascii="Arial" w:hAnsi="Arial" w:cs="Arial"/>
            <w:sz w:val="18"/>
            <w:szCs w:val="18"/>
            <w:lang w:eastAsia="zh-CN"/>
          </w:rPr>
          <w:delText>orward</w:delText>
        </w:r>
        <w:r w:rsidRPr="00F45742" w:rsidDel="00725366">
          <w:rPr>
            <w:rFonts w:ascii="Arial" w:hAnsi="Arial" w:cs="Arial"/>
            <w:sz w:val="18"/>
            <w:szCs w:val="18"/>
            <w:lang w:eastAsia="zh-CN"/>
          </w:rPr>
          <w:delText xml:space="preserve"> </w:delText>
        </w:r>
        <w:r w:rsidDel="00725366">
          <w:rPr>
            <w:rFonts w:ascii="Arial" w:hAnsi="Arial" w:cs="Arial"/>
            <w:sz w:val="18"/>
            <w:szCs w:val="18"/>
            <w:lang w:eastAsia="zh-CN"/>
          </w:rPr>
          <w:delText>procedure</w:delText>
        </w:r>
        <w:r w:rsidDel="00725366">
          <w:rPr>
            <w:rFonts w:ascii="Arial" w:hAnsi="Arial" w:cs="Arial" w:hint="eastAsia"/>
            <w:sz w:val="18"/>
            <w:szCs w:val="18"/>
            <w:lang w:eastAsia="zh-CN"/>
          </w:rPr>
          <w:delText xml:space="preserve"> </w:delText>
        </w:r>
        <w:r w:rsidRPr="00D7486B" w:rsidDel="00725366">
          <w:rPr>
            <w:rFonts w:ascii="Arial" w:hAnsi="Arial" w:cs="Arial"/>
            <w:sz w:val="18"/>
            <w:szCs w:val="18"/>
            <w:lang w:eastAsia="zh-CN"/>
          </w:rPr>
          <w:delText>in clause X</w:delText>
        </w:r>
        <w:r w:rsidDel="00725366">
          <w:rPr>
            <w:rFonts w:ascii="Arial" w:hAnsi="Arial" w:cs="Arial" w:hint="eastAsia"/>
            <w:sz w:val="18"/>
            <w:szCs w:val="18"/>
            <w:lang w:eastAsia="zh-CN"/>
          </w:rPr>
          <w:delText xml:space="preserve"> listed in table 8.3.2-1</w:delText>
        </w:r>
        <w:r w:rsidRPr="00623E95" w:rsidDel="00725366">
          <w:delText xml:space="preserve"> is FFS. </w:delText>
        </w:r>
      </w:del>
    </w:p>
    <w:p w14:paraId="0FBA7B0D" w14:textId="77777777" w:rsidR="00725366" w:rsidRPr="007A3C60" w:rsidRDefault="00725366" w:rsidP="00725366">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firstRow="1" w:lastRow="0" w:firstColumn="1" w:lastColumn="0" w:noHBand="0" w:noVBand="1"/>
      </w:tblPr>
      <w:tblGrid>
        <w:gridCol w:w="2972"/>
        <w:gridCol w:w="1134"/>
        <w:gridCol w:w="5112"/>
      </w:tblGrid>
      <w:tr w:rsidR="00725366" w:rsidRPr="007A3C60" w14:paraId="656E4A70"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000F5AD2" w14:textId="77777777" w:rsidR="00725366" w:rsidRPr="007A3C60" w:rsidRDefault="00725366" w:rsidP="006F7C55">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14:paraId="681BED7F" w14:textId="77777777" w:rsidR="00725366" w:rsidRPr="007A3C60" w:rsidRDefault="00725366" w:rsidP="006F7C55">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12731EB9" w14:textId="77777777" w:rsidR="00725366" w:rsidRPr="007A3C60" w:rsidRDefault="00725366" w:rsidP="006F7C55">
            <w:pPr>
              <w:keepNext/>
              <w:keepLines/>
              <w:spacing w:after="0"/>
              <w:jc w:val="center"/>
              <w:rPr>
                <w:rFonts w:ascii="Arial" w:hAnsi="Arial"/>
                <w:b/>
                <w:sz w:val="18"/>
              </w:rPr>
            </w:pPr>
            <w:r w:rsidRPr="007A3C60">
              <w:rPr>
                <w:rFonts w:ascii="Arial" w:hAnsi="Arial"/>
                <w:b/>
                <w:sz w:val="18"/>
              </w:rPr>
              <w:t>Description</w:t>
            </w:r>
          </w:p>
        </w:tc>
      </w:tr>
      <w:tr w:rsidR="00725366" w:rsidRPr="007A3C60" w14:paraId="0EEDADFC"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532AA379" w14:textId="77777777" w:rsidR="00725366" w:rsidRPr="007A3C60" w:rsidRDefault="00725366" w:rsidP="006F7C55">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14:paraId="25CE2B4E" w14:textId="77777777" w:rsidR="00725366" w:rsidRPr="007A3C60" w:rsidRDefault="00725366" w:rsidP="006F7C5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1601AB6" w14:textId="77777777" w:rsidR="00725366" w:rsidRPr="00F45742" w:rsidRDefault="00725366" w:rsidP="006F7C55">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725366" w:rsidRPr="007A3C60" w14:paraId="4968FEED"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4F384562" w14:textId="77777777" w:rsidR="00725366" w:rsidRPr="007A3C60" w:rsidRDefault="00725366" w:rsidP="006F7C55">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14:paraId="3CCA9A37" w14:textId="77777777" w:rsidR="00725366" w:rsidRPr="007A3C60" w:rsidRDefault="00725366" w:rsidP="006F7C5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438B131C" w14:textId="77777777" w:rsidR="00725366" w:rsidRPr="007A3C60" w:rsidRDefault="00725366" w:rsidP="006F7C55">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14:paraId="5C089733" w14:textId="77777777" w:rsidR="00725366" w:rsidRPr="001C3AF9" w:rsidRDefault="00725366" w:rsidP="00725366">
      <w:pPr>
        <w:widowControl w:val="0"/>
        <w:rPr>
          <w:lang w:eastAsia="zh-CN"/>
        </w:rPr>
      </w:pPr>
    </w:p>
    <w:p w14:paraId="509D55D8" w14:textId="77777777" w:rsidR="00725366" w:rsidRPr="00623E95" w:rsidRDefault="00725366" w:rsidP="00725366">
      <w:pPr>
        <w:pStyle w:val="B1"/>
      </w:pPr>
      <w:r w:rsidRPr="00623E95">
        <w:t>3.</w:t>
      </w:r>
      <w:r w:rsidRPr="00623E95">
        <w:tab/>
        <w:t xml:space="preserve">The MSGin5G Server authenticates the message and verifies that the sender is authorized to send the message. </w:t>
      </w:r>
    </w:p>
    <w:p w14:paraId="3EF322E6" w14:textId="77777777" w:rsidR="00725366" w:rsidRPr="00623E95" w:rsidRDefault="00725366" w:rsidP="00725366">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14:paraId="108EACD2" w14:textId="77777777" w:rsidR="00725366" w:rsidRPr="00623E95" w:rsidRDefault="00725366" w:rsidP="00725366">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725366" w:rsidRPr="00623E95" w14:paraId="20D3DB2B"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4C88B0E8" w14:textId="77777777" w:rsidR="00725366" w:rsidRPr="00623E95" w:rsidRDefault="00725366" w:rsidP="006F7C55">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14:paraId="32F78C19" w14:textId="77777777" w:rsidR="00725366" w:rsidRPr="00623E95" w:rsidRDefault="00725366" w:rsidP="006F7C55">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5DC6706D" w14:textId="77777777" w:rsidR="00725366" w:rsidRPr="00623E95" w:rsidRDefault="00725366" w:rsidP="006F7C55">
            <w:pPr>
              <w:pStyle w:val="TAH"/>
            </w:pPr>
            <w:r w:rsidRPr="00623E95">
              <w:t>Description</w:t>
            </w:r>
          </w:p>
        </w:tc>
      </w:tr>
      <w:tr w:rsidR="00725366" w:rsidRPr="00623E95" w14:paraId="5863D51A"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7A8BC4BA" w14:textId="77777777" w:rsidR="00725366" w:rsidRPr="00623E95" w:rsidRDefault="00725366" w:rsidP="006F7C55">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14:paraId="5F07180B" w14:textId="77777777" w:rsidR="00725366" w:rsidRPr="00623E95" w:rsidRDefault="00725366" w:rsidP="006F7C5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E323D3B" w14:textId="77777777" w:rsidR="00725366" w:rsidRPr="00623E95" w:rsidRDefault="00725366" w:rsidP="006F7C55">
            <w:pPr>
              <w:pStyle w:val="TAL"/>
            </w:pPr>
            <w:r w:rsidRPr="00623E95">
              <w:t>The identity of the MSGin5G Client, Legacy 3GPP UE, Non-3GPP UE or the identity of the Application Server that initiated the previous Request.</w:t>
            </w:r>
          </w:p>
        </w:tc>
      </w:tr>
      <w:tr w:rsidR="00725366" w:rsidRPr="00623E95" w14:paraId="29119F76"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08F32A07" w14:textId="77777777" w:rsidR="00725366" w:rsidRPr="00623E95" w:rsidRDefault="00725366" w:rsidP="006F7C55">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14:paraId="73A01160" w14:textId="77777777" w:rsidR="00725366" w:rsidRPr="00623E95" w:rsidRDefault="00725366" w:rsidP="006F7C5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5EC790FA" w14:textId="77777777" w:rsidR="00725366" w:rsidRPr="00623E95" w:rsidRDefault="00725366" w:rsidP="006F7C55">
            <w:pPr>
              <w:pStyle w:val="TAL"/>
            </w:pPr>
            <w:r w:rsidRPr="00623E95">
              <w:t>Identifier of the initiating Request.</w:t>
            </w:r>
          </w:p>
        </w:tc>
      </w:tr>
      <w:tr w:rsidR="00725366" w:rsidRPr="00623E95" w14:paraId="16EF01C5"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241F4723" w14:textId="77777777" w:rsidR="00725366" w:rsidRPr="00623E95" w:rsidRDefault="00725366" w:rsidP="006F7C55">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14:paraId="5EF8D850" w14:textId="77777777" w:rsidR="00725366" w:rsidRPr="00623E95" w:rsidRDefault="00725366" w:rsidP="006F7C5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0B8F63A9" w14:textId="77777777" w:rsidR="00725366" w:rsidRPr="00623E95" w:rsidRDefault="00725366" w:rsidP="006F7C55">
            <w:pPr>
              <w:pStyle w:val="TAL"/>
            </w:pPr>
            <w:r w:rsidRPr="00623E95">
              <w:t>Indicates if delivery is a failure, or if the message is stored for deferred delivery.</w:t>
            </w:r>
          </w:p>
        </w:tc>
      </w:tr>
      <w:tr w:rsidR="00725366" w:rsidRPr="00623E95" w14:paraId="6DA209F1" w14:textId="77777777" w:rsidTr="006F7C55">
        <w:trPr>
          <w:jc w:val="center"/>
        </w:trPr>
        <w:tc>
          <w:tcPr>
            <w:tcW w:w="2972" w:type="dxa"/>
            <w:tcBorders>
              <w:top w:val="single" w:sz="4" w:space="0" w:color="000000"/>
              <w:left w:val="single" w:sz="4" w:space="0" w:color="000000"/>
              <w:bottom w:val="single" w:sz="4" w:space="0" w:color="000000"/>
            </w:tcBorders>
            <w:shd w:val="clear" w:color="auto" w:fill="auto"/>
          </w:tcPr>
          <w:p w14:paraId="6A239EF5" w14:textId="77777777" w:rsidR="00725366" w:rsidRPr="00623E95" w:rsidRDefault="00725366" w:rsidP="006F7C55">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14:paraId="73960646" w14:textId="77777777" w:rsidR="00725366" w:rsidRPr="00623E95" w:rsidRDefault="00725366" w:rsidP="006F7C5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5D7BB37F" w14:textId="77777777" w:rsidR="00725366" w:rsidRPr="00623E95" w:rsidRDefault="00725366" w:rsidP="006F7C55">
            <w:pPr>
              <w:pStyle w:val="TAL"/>
            </w:pPr>
            <w:r w:rsidRPr="00623E95">
              <w:t>The reason for failure</w:t>
            </w:r>
          </w:p>
        </w:tc>
      </w:tr>
    </w:tbl>
    <w:p w14:paraId="7C645796" w14:textId="77777777" w:rsidR="00725366" w:rsidRPr="00623E95" w:rsidRDefault="00725366" w:rsidP="00725366"/>
    <w:p w14:paraId="584A3DF1" w14:textId="77777777" w:rsidR="003A51EB" w:rsidRPr="00725366" w:rsidRDefault="003A51EB">
      <w:pPr>
        <w:rPr>
          <w:noProof/>
        </w:rPr>
      </w:pPr>
    </w:p>
    <w:sectPr w:rsidR="003A51EB" w:rsidRPr="00725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8AE13" w14:textId="77777777" w:rsidR="00817FC6" w:rsidRDefault="00817FC6">
      <w:r>
        <w:separator/>
      </w:r>
    </w:p>
  </w:endnote>
  <w:endnote w:type="continuationSeparator" w:id="0">
    <w:p w14:paraId="46951C86" w14:textId="77777777" w:rsidR="00817FC6" w:rsidRDefault="0081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AD629" w14:textId="77777777" w:rsidR="00817FC6" w:rsidRDefault="00817FC6">
      <w:r>
        <w:separator/>
      </w:r>
    </w:p>
  </w:footnote>
  <w:footnote w:type="continuationSeparator" w:id="0">
    <w:p w14:paraId="08055C98" w14:textId="77777777" w:rsidR="00817FC6" w:rsidRDefault="00817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0211101">
    <w15:presenceInfo w15:providerId="None" w15:userId="HW-20211101"/>
  </w15:person>
  <w15:person w15:author="Haohongxia (Helen)">
    <w15:presenceInfo w15:providerId="AD" w15:userId="S-1-5-21-147214757-305610072-1517763936-396799"/>
  </w15:person>
  <w15:person w15:author="HW-20211116">
    <w15:presenceInfo w15:providerId="None" w15:userId="HW-2021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5C4"/>
    <w:rsid w:val="00086715"/>
    <w:rsid w:val="00094C7A"/>
    <w:rsid w:val="000A6394"/>
    <w:rsid w:val="000B4553"/>
    <w:rsid w:val="000B7FED"/>
    <w:rsid w:val="000C038A"/>
    <w:rsid w:val="000C6598"/>
    <w:rsid w:val="000D3402"/>
    <w:rsid w:val="000D44B3"/>
    <w:rsid w:val="00145D43"/>
    <w:rsid w:val="00192C46"/>
    <w:rsid w:val="001A08B3"/>
    <w:rsid w:val="001A7B60"/>
    <w:rsid w:val="001B52F0"/>
    <w:rsid w:val="001B7A65"/>
    <w:rsid w:val="001E41F3"/>
    <w:rsid w:val="00222E0F"/>
    <w:rsid w:val="00222FDF"/>
    <w:rsid w:val="0026004D"/>
    <w:rsid w:val="002640DD"/>
    <w:rsid w:val="002709CC"/>
    <w:rsid w:val="00275D12"/>
    <w:rsid w:val="00281AC0"/>
    <w:rsid w:val="00284FEB"/>
    <w:rsid w:val="002860C4"/>
    <w:rsid w:val="002B5741"/>
    <w:rsid w:val="002E472E"/>
    <w:rsid w:val="002F26E9"/>
    <w:rsid w:val="00305409"/>
    <w:rsid w:val="003609EF"/>
    <w:rsid w:val="0036231A"/>
    <w:rsid w:val="00374DD4"/>
    <w:rsid w:val="003A51EB"/>
    <w:rsid w:val="003E1A36"/>
    <w:rsid w:val="00410371"/>
    <w:rsid w:val="004242F1"/>
    <w:rsid w:val="00455DBD"/>
    <w:rsid w:val="004B6A84"/>
    <w:rsid w:val="004B75B7"/>
    <w:rsid w:val="004C28BF"/>
    <w:rsid w:val="0051580D"/>
    <w:rsid w:val="005162B2"/>
    <w:rsid w:val="00547111"/>
    <w:rsid w:val="0055456F"/>
    <w:rsid w:val="00561A40"/>
    <w:rsid w:val="00592D74"/>
    <w:rsid w:val="005B46EA"/>
    <w:rsid w:val="005D5470"/>
    <w:rsid w:val="005E2C44"/>
    <w:rsid w:val="00621188"/>
    <w:rsid w:val="006257ED"/>
    <w:rsid w:val="00665C47"/>
    <w:rsid w:val="00694277"/>
    <w:rsid w:val="00695808"/>
    <w:rsid w:val="006A0189"/>
    <w:rsid w:val="006A1358"/>
    <w:rsid w:val="006B46FB"/>
    <w:rsid w:val="006E21FB"/>
    <w:rsid w:val="00725366"/>
    <w:rsid w:val="007545C8"/>
    <w:rsid w:val="007773E7"/>
    <w:rsid w:val="00792342"/>
    <w:rsid w:val="007977A8"/>
    <w:rsid w:val="007B512A"/>
    <w:rsid w:val="007C2097"/>
    <w:rsid w:val="007D6A07"/>
    <w:rsid w:val="007F7259"/>
    <w:rsid w:val="008040A8"/>
    <w:rsid w:val="00817FC6"/>
    <w:rsid w:val="008279FA"/>
    <w:rsid w:val="00847CAF"/>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31DC"/>
    <w:rsid w:val="009F734F"/>
    <w:rsid w:val="00A246B6"/>
    <w:rsid w:val="00A408E2"/>
    <w:rsid w:val="00A47E70"/>
    <w:rsid w:val="00A50CF0"/>
    <w:rsid w:val="00A7671C"/>
    <w:rsid w:val="00AA2CBC"/>
    <w:rsid w:val="00AC5820"/>
    <w:rsid w:val="00AD1CD8"/>
    <w:rsid w:val="00AD46B8"/>
    <w:rsid w:val="00B12243"/>
    <w:rsid w:val="00B258BB"/>
    <w:rsid w:val="00B36777"/>
    <w:rsid w:val="00B67B97"/>
    <w:rsid w:val="00B968C8"/>
    <w:rsid w:val="00BA3EC5"/>
    <w:rsid w:val="00BA51D9"/>
    <w:rsid w:val="00BB5DFC"/>
    <w:rsid w:val="00BD279D"/>
    <w:rsid w:val="00BD6BB8"/>
    <w:rsid w:val="00C47569"/>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B46EA"/>
    <w:rPr>
      <w:rFonts w:ascii="Times New Roman" w:hAnsi="Times New Roman"/>
      <w:lang w:val="en-GB" w:eastAsia="en-US"/>
    </w:rPr>
  </w:style>
  <w:style w:type="character" w:customStyle="1" w:styleId="TFChar">
    <w:name w:val="TF Char"/>
    <w:link w:val="TF"/>
    <w:qFormat/>
    <w:locked/>
    <w:rsid w:val="005B46EA"/>
    <w:rPr>
      <w:rFonts w:ascii="Arial" w:hAnsi="Arial"/>
      <w:b/>
      <w:lang w:val="en-GB" w:eastAsia="en-US"/>
    </w:rPr>
  </w:style>
  <w:style w:type="character" w:customStyle="1" w:styleId="THChar">
    <w:name w:val="TH Char"/>
    <w:link w:val="TH"/>
    <w:qFormat/>
    <w:locked/>
    <w:rsid w:val="005B46EA"/>
    <w:rPr>
      <w:rFonts w:ascii="Arial" w:hAnsi="Arial"/>
      <w:b/>
      <w:lang w:val="en-GB" w:eastAsia="en-US"/>
    </w:rPr>
  </w:style>
  <w:style w:type="character" w:customStyle="1" w:styleId="TALCar">
    <w:name w:val="TAL Car"/>
    <w:link w:val="TAL"/>
    <w:qFormat/>
    <w:rsid w:val="005B46EA"/>
    <w:rPr>
      <w:rFonts w:ascii="Arial" w:hAnsi="Arial"/>
      <w:sz w:val="18"/>
      <w:lang w:val="en-GB" w:eastAsia="en-US"/>
    </w:rPr>
  </w:style>
  <w:style w:type="character" w:customStyle="1" w:styleId="TAHCar">
    <w:name w:val="TAH Car"/>
    <w:link w:val="TAH"/>
    <w:qFormat/>
    <w:rsid w:val="005B46EA"/>
    <w:rPr>
      <w:rFonts w:ascii="Arial" w:hAnsi="Arial"/>
      <w:b/>
      <w:sz w:val="18"/>
      <w:lang w:val="en-GB" w:eastAsia="en-US"/>
    </w:rPr>
  </w:style>
  <w:style w:type="character" w:customStyle="1" w:styleId="EditorsNoteChar">
    <w:name w:val="Editor's Note Char"/>
    <w:aliases w:val="EN Char"/>
    <w:link w:val="EditorsNote"/>
    <w:qFormat/>
    <w:locked/>
    <w:rsid w:val="00725366"/>
    <w:rPr>
      <w:rFonts w:ascii="Times New Roman" w:hAnsi="Times New Roman"/>
      <w:color w:val="FF0000"/>
      <w:lang w:val="en-GB" w:eastAsia="en-US"/>
    </w:rPr>
  </w:style>
  <w:style w:type="character" w:customStyle="1" w:styleId="NOChar">
    <w:name w:val="NO Char"/>
    <w:link w:val="NO"/>
    <w:qFormat/>
    <w:locked/>
    <w:rsid w:val="00725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713940">
      <w:bodyDiv w:val="1"/>
      <w:marLeft w:val="0"/>
      <w:marRight w:val="0"/>
      <w:marTop w:val="0"/>
      <w:marBottom w:val="0"/>
      <w:divBdr>
        <w:top w:val="none" w:sz="0" w:space="0" w:color="auto"/>
        <w:left w:val="none" w:sz="0" w:space="0" w:color="auto"/>
        <w:bottom w:val="none" w:sz="0" w:space="0" w:color="auto"/>
        <w:right w:val="none" w:sz="0" w:space="0" w:color="auto"/>
      </w:divBdr>
    </w:div>
    <w:div w:id="176075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D4BC-2000-4D70-AF28-816CF842F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HW-20211116</cp:lastModifiedBy>
  <cp:revision>27</cp:revision>
  <cp:lastPrinted>1899-12-31T23:00:00Z</cp:lastPrinted>
  <dcterms:created xsi:type="dcterms:W3CDTF">2020-02-03T08:32:00Z</dcterms:created>
  <dcterms:modified xsi:type="dcterms:W3CDTF">2021-11-20T16:12:00Z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(3)xn6fpTb0p8dgl6btUqYUb1Mvz0eJtBf7cWvxPJNxLw8D5o59ZSFM5d0Vfl0Ei4OGVv5p+WVw
KN7RuS8Cqr7EjaJZtxWbY9u5EektgKf1gZEWKNS0U6DgnbFN/MzwWTxU10NVnfvGbGACp2V1
U545A28S+fmrX7vpHDzLWKGaGPos0oXZf5mx1WG/uS1p0Zz//wrpuy3EamKpDaCfLRMBf0X8
bRQ3R22C8uwSpepHu6</vt:lpwstr>
  </property>
  <property fmtid="{D5CDD505-2E9C-101B-9397-08002B2CF9AE}" pid="22" name="_2015_ms_pID_7253431">
    <vt:lpwstr>menRGLbq6nJ/75O4D9fi25pCnGGsQaA4ULZvmU0thsf/UESoMdMt12
1Opw5saCE4V2ocHDRNUiEotxMDitwKS4emRNMhYFAWwJJ1PXimxukpoQdLNt4LU97jOJ49v8
Jp66zxJgGNGJx/9Vjp7SqUP8WfcEEkOZaD7f0mMuu9BZGFjCKOUoq36bITolmEP6YY5gx34z
d29G1zx7oLGwgjRAWbb1nVwCbBajuTUayJyG</vt:lpwstr>
  </property>
  <property fmtid="{D5CDD505-2E9C-101B-9397-08002B2CF9AE}" pid="23" name="_2015_ms_pID_7253432">
    <vt:lpwstr>MQ==</vt:lpwstr>
  </property>
</Properties>
</file>